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A52A62" w14:textId="480DFD19" w:rsidR="000D6B62" w:rsidRPr="00EB337A" w:rsidRDefault="000D6B62" w:rsidP="000D6B62">
      <w:pPr>
        <w:pStyle w:val="CRCoverPage"/>
        <w:tabs>
          <w:tab w:val="right" w:pos="9639"/>
        </w:tabs>
        <w:spacing w:after="0"/>
        <w:rPr>
          <w:rFonts w:cs="Arial"/>
          <w:b/>
          <w:i/>
          <w:noProof/>
          <w:sz w:val="24"/>
          <w:szCs w:val="24"/>
          <w:lang w:val="en-US"/>
        </w:rPr>
      </w:pPr>
      <w:bookmarkStart w:id="0" w:name="historyclause"/>
      <w:r w:rsidRPr="00EB337A">
        <w:rPr>
          <w:rFonts w:cs="Arial"/>
          <w:b/>
          <w:noProof/>
          <w:sz w:val="24"/>
          <w:szCs w:val="24"/>
          <w:lang w:val="en-US"/>
        </w:rPr>
        <w:t>3GPP TSG-WG RAN4 Meeting #9</w:t>
      </w:r>
      <w:r w:rsidR="00B5732A">
        <w:rPr>
          <w:rFonts w:cs="Arial"/>
          <w:b/>
          <w:noProof/>
          <w:sz w:val="24"/>
          <w:szCs w:val="24"/>
          <w:lang w:val="en-US"/>
        </w:rPr>
        <w:t>9</w:t>
      </w:r>
      <w:r w:rsidRPr="00EB337A">
        <w:rPr>
          <w:rFonts w:cs="Arial"/>
          <w:b/>
          <w:noProof/>
          <w:sz w:val="24"/>
          <w:szCs w:val="24"/>
          <w:lang w:val="en-US"/>
        </w:rPr>
        <w:t>-e</w:t>
      </w:r>
      <w:r w:rsidRPr="00EB337A">
        <w:rPr>
          <w:rFonts w:cs="Arial"/>
          <w:b/>
          <w:i/>
          <w:noProof/>
          <w:sz w:val="24"/>
          <w:szCs w:val="24"/>
          <w:lang w:val="en-US"/>
        </w:rPr>
        <w:tab/>
      </w:r>
      <w:r w:rsidR="0014221B" w:rsidRPr="0014221B">
        <w:rPr>
          <w:rFonts w:cs="Arial"/>
          <w:b/>
          <w:i/>
          <w:noProof/>
          <w:sz w:val="24"/>
          <w:szCs w:val="24"/>
          <w:lang w:val="en-US"/>
        </w:rPr>
        <w:t>R4-211178</w:t>
      </w:r>
      <w:r w:rsidR="0014221B">
        <w:rPr>
          <w:rFonts w:cs="Arial"/>
          <w:b/>
          <w:i/>
          <w:noProof/>
          <w:sz w:val="24"/>
          <w:szCs w:val="24"/>
          <w:lang w:val="en-US"/>
        </w:rPr>
        <w:t>5</w:t>
      </w:r>
    </w:p>
    <w:p w14:paraId="4157B9E8" w14:textId="3714D5DA" w:rsidR="000D6B62" w:rsidRPr="000A1846" w:rsidRDefault="000D6B62" w:rsidP="000D6B62">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25</w:t>
      </w:r>
      <w:r>
        <w:rPr>
          <w:rFonts w:cs="Arial"/>
          <w:b/>
          <w:noProof/>
          <w:sz w:val="24"/>
          <w:vertAlign w:val="superscript"/>
          <w:lang w:val="en-US"/>
        </w:rPr>
        <w:t>th</w:t>
      </w:r>
      <w:r>
        <w:rPr>
          <w:rFonts w:cs="Arial"/>
          <w:b/>
          <w:noProof/>
          <w:sz w:val="24"/>
          <w:lang w:val="en-US"/>
        </w:rPr>
        <w:t xml:space="preserve"> </w:t>
      </w:r>
      <w:r w:rsidR="00B5732A">
        <w:rPr>
          <w:rFonts w:cs="Arial"/>
          <w:b/>
          <w:noProof/>
          <w:sz w:val="24"/>
          <w:lang w:val="en-US"/>
        </w:rPr>
        <w:t>August</w:t>
      </w:r>
      <w:r>
        <w:rPr>
          <w:rFonts w:cs="Arial"/>
          <w:b/>
          <w:noProof/>
          <w:sz w:val="24"/>
          <w:lang w:val="en-US"/>
        </w:rPr>
        <w:t xml:space="preserve"> </w:t>
      </w:r>
      <w:r w:rsidR="00B5732A">
        <w:rPr>
          <w:rFonts w:cs="Arial"/>
          <w:b/>
          <w:noProof/>
          <w:sz w:val="24"/>
          <w:lang w:val="en-US"/>
        </w:rPr>
        <w:t>16-27</w:t>
      </w:r>
      <w:r w:rsidRPr="000A1846">
        <w:rPr>
          <w:rFonts w:cs="Arial"/>
          <w:b/>
          <w:noProof/>
          <w:sz w:val="24"/>
          <w:lang w:val="en-US"/>
        </w:rPr>
        <w:t>, 202</w:t>
      </w:r>
      <w:r>
        <w:rPr>
          <w:rFonts w:cs="Arial"/>
          <w:b/>
          <w:noProof/>
          <w:sz w:val="24"/>
          <w:lang w:val="en-US"/>
        </w:rPr>
        <w:t>1</w:t>
      </w:r>
    </w:p>
    <w:p w14:paraId="2DF3F167" w14:textId="07649713" w:rsidR="000D6B62" w:rsidRDefault="000D6B62" w:rsidP="00052FB3"/>
    <w:p w14:paraId="7A8EF52D" w14:textId="4E7C710A" w:rsidR="000D6B62" w:rsidRPr="0072093D" w:rsidRDefault="000D6B62" w:rsidP="0017762C">
      <w:pPr>
        <w:spacing w:after="240"/>
      </w:pPr>
      <w:r w:rsidRPr="0072093D">
        <w:rPr>
          <w:b/>
        </w:rPr>
        <w:t>Source:</w:t>
      </w:r>
      <w:r w:rsidRPr="0072093D">
        <w:t xml:space="preserve"> </w:t>
      </w:r>
      <w:r w:rsidRPr="0072093D">
        <w:tab/>
      </w:r>
      <w:r w:rsidRPr="0072093D">
        <w:tab/>
      </w:r>
      <w:r>
        <w:tab/>
      </w:r>
      <w:r>
        <w:tab/>
      </w:r>
      <w:r w:rsidRPr="0072093D">
        <w:t>Nokia, Nokia Shanghai Bell</w:t>
      </w:r>
      <w:r w:rsidR="00585F50">
        <w:t>, [Bell Mobility]</w:t>
      </w:r>
    </w:p>
    <w:p w14:paraId="5960B0F0" w14:textId="2240DDCA" w:rsidR="000D6B62" w:rsidRDefault="000D6B62" w:rsidP="0017762C">
      <w:pPr>
        <w:spacing w:after="240"/>
      </w:pPr>
      <w:r w:rsidRPr="0072093D">
        <w:rPr>
          <w:b/>
        </w:rPr>
        <w:t>Title:</w:t>
      </w:r>
      <w:r w:rsidRPr="0072093D">
        <w:t xml:space="preserve"> </w:t>
      </w:r>
      <w:r w:rsidRPr="0072093D">
        <w:tab/>
      </w:r>
      <w:r w:rsidRPr="0072093D">
        <w:tab/>
      </w:r>
      <w:r w:rsidRPr="0072093D">
        <w:tab/>
      </w:r>
      <w:r>
        <w:tab/>
      </w:r>
      <w:r w:rsidR="00585F50">
        <w:t>TP to TR 3</w:t>
      </w:r>
      <w:r w:rsidR="005C1474">
        <w:t>7</w:t>
      </w:r>
      <w:r w:rsidR="00585F50">
        <w:t>.717-</w:t>
      </w:r>
      <w:r w:rsidR="005C1474">
        <w:t>21</w:t>
      </w:r>
      <w:r w:rsidR="00585F50">
        <w:t>-</w:t>
      </w:r>
      <w:r w:rsidR="005C1474">
        <w:t>11</w:t>
      </w:r>
      <w:r w:rsidR="00585F50">
        <w:t xml:space="preserve"> </w:t>
      </w:r>
      <w:r w:rsidR="00CB4AE2" w:rsidRPr="00CB4AE2">
        <w:t>DC_2-</w:t>
      </w:r>
      <w:r w:rsidR="0088637C">
        <w:t>12</w:t>
      </w:r>
      <w:r w:rsidR="00CB4AE2" w:rsidRPr="00CB4AE2">
        <w:t>_n30</w:t>
      </w:r>
    </w:p>
    <w:p w14:paraId="6D70CF1C" w14:textId="53F21F1A" w:rsidR="000D6B62" w:rsidRPr="0072093D" w:rsidRDefault="000D6B62" w:rsidP="0017762C">
      <w:pPr>
        <w:spacing w:after="240"/>
      </w:pPr>
      <w:r w:rsidRPr="0072093D">
        <w:rPr>
          <w:b/>
        </w:rPr>
        <w:t xml:space="preserve">Agenda Item: </w:t>
      </w:r>
      <w:r w:rsidRPr="0072093D">
        <w:rPr>
          <w:b/>
        </w:rPr>
        <w:tab/>
      </w:r>
      <w:r w:rsidR="00CB4AE2">
        <w:t>8.15.2</w:t>
      </w:r>
      <w:r>
        <w:t xml:space="preserve"> [</w:t>
      </w:r>
      <w:r w:rsidR="005C1474" w:rsidRPr="005C1474">
        <w:t>DC_R17_2BLTE_1BNR_3DL2UL</w:t>
      </w:r>
      <w:r>
        <w:t>]</w:t>
      </w:r>
    </w:p>
    <w:p w14:paraId="1BC662E7" w14:textId="6924BD2A" w:rsidR="000D6B62" w:rsidRPr="0072093D" w:rsidRDefault="000D6B62" w:rsidP="0017762C">
      <w:pPr>
        <w:spacing w:after="240"/>
      </w:pPr>
      <w:r w:rsidRPr="0072093D">
        <w:rPr>
          <w:b/>
        </w:rPr>
        <w:t>Document for:</w:t>
      </w:r>
      <w:r w:rsidRPr="0072093D">
        <w:rPr>
          <w:b/>
        </w:rPr>
        <w:tab/>
      </w:r>
      <w:r w:rsidR="000B2DFC">
        <w:t>Approval</w:t>
      </w:r>
    </w:p>
    <w:p w14:paraId="24CD09F7" w14:textId="77777777" w:rsidR="000D6B62" w:rsidRDefault="000D6B62" w:rsidP="000D6B62">
      <w:pPr>
        <w:rPr>
          <w:rFonts w:ascii="Arial" w:hAnsi="Arial" w:cs="Arial"/>
        </w:rPr>
      </w:pPr>
    </w:p>
    <w:p w14:paraId="69041E99" w14:textId="77777777" w:rsidR="000D6B62" w:rsidRPr="009153FC" w:rsidRDefault="000D6B62" w:rsidP="000D6B62">
      <w:pPr>
        <w:pStyle w:val="Heading1"/>
      </w:pPr>
      <w:proofErr w:type="spellStart"/>
      <w:r w:rsidRPr="009153FC">
        <w:t>Introduction</w:t>
      </w:r>
      <w:proofErr w:type="spellEnd"/>
    </w:p>
    <w:p w14:paraId="751B99B4" w14:textId="62BA9F9F" w:rsidR="00CB4AE2" w:rsidRDefault="000B2DFC" w:rsidP="00CB4AE2">
      <w:pPr>
        <w:rPr>
          <w:lang w:val="sv-SE"/>
        </w:rPr>
      </w:pPr>
      <w:r w:rsidRPr="000B2DFC">
        <w:rPr>
          <w:lang w:val="sv-SE"/>
        </w:rPr>
        <w:t xml:space="preserve">In </w:t>
      </w:r>
      <w:proofErr w:type="spellStart"/>
      <w:r w:rsidRPr="000B2DFC">
        <w:rPr>
          <w:lang w:val="sv-SE"/>
        </w:rPr>
        <w:t>this</w:t>
      </w:r>
      <w:proofErr w:type="spellEnd"/>
      <w:r w:rsidRPr="000B2DFC">
        <w:rPr>
          <w:lang w:val="sv-SE"/>
        </w:rPr>
        <w:t xml:space="preserve"> </w:t>
      </w:r>
      <w:proofErr w:type="spellStart"/>
      <w:r w:rsidRPr="000B2DFC">
        <w:rPr>
          <w:lang w:val="sv-SE"/>
        </w:rPr>
        <w:t>contribution</w:t>
      </w:r>
      <w:proofErr w:type="spellEnd"/>
      <w:r w:rsidRPr="000B2DFC">
        <w:rPr>
          <w:lang w:val="sv-SE"/>
        </w:rPr>
        <w:t xml:space="preserve">, a text </w:t>
      </w:r>
      <w:proofErr w:type="spellStart"/>
      <w:r w:rsidRPr="000B2DFC">
        <w:rPr>
          <w:lang w:val="sv-SE"/>
        </w:rPr>
        <w:t>proposal</w:t>
      </w:r>
      <w:proofErr w:type="spellEnd"/>
      <w:r w:rsidRPr="000B2DFC">
        <w:rPr>
          <w:lang w:val="sv-SE"/>
        </w:rPr>
        <w:t xml:space="preserve"> to </w:t>
      </w:r>
      <w:proofErr w:type="spellStart"/>
      <w:r w:rsidRPr="000B2DFC">
        <w:rPr>
          <w:lang w:val="sv-SE"/>
        </w:rPr>
        <w:t>complete</w:t>
      </w:r>
      <w:proofErr w:type="spellEnd"/>
      <w:r w:rsidRPr="000B2DFC">
        <w:rPr>
          <w:lang w:val="sv-SE"/>
        </w:rPr>
        <w:t xml:space="preserve"> </w:t>
      </w:r>
      <w:r w:rsidR="00890AED">
        <w:rPr>
          <w:lang w:val="sv-SE"/>
        </w:rPr>
        <w:t xml:space="preserve">3DL/2UL </w:t>
      </w:r>
      <w:r w:rsidR="005C1474">
        <w:rPr>
          <w:lang w:val="sv-SE"/>
        </w:rPr>
        <w:t>EN-DC</w:t>
      </w:r>
      <w:r w:rsidRPr="000B2DFC">
        <w:rPr>
          <w:lang w:val="sv-SE"/>
        </w:rPr>
        <w:t xml:space="preserve"> </w:t>
      </w:r>
      <w:proofErr w:type="spellStart"/>
      <w:r w:rsidRPr="000B2DFC">
        <w:rPr>
          <w:lang w:val="sv-SE"/>
        </w:rPr>
        <w:t>configuratio</w:t>
      </w:r>
      <w:r w:rsidR="005C1474">
        <w:rPr>
          <w:lang w:val="sv-SE"/>
        </w:rPr>
        <w:t>ns</w:t>
      </w:r>
      <w:proofErr w:type="spellEnd"/>
      <w:r w:rsidR="005C1474">
        <w:rPr>
          <w:lang w:val="sv-SE"/>
        </w:rPr>
        <w:t xml:space="preserve">, </w:t>
      </w:r>
      <w:bookmarkStart w:id="1" w:name="_Toc494093708"/>
      <w:bookmarkStart w:id="2" w:name="_Toc494093962"/>
      <w:bookmarkStart w:id="3" w:name="_Toc494094025"/>
      <w:bookmarkStart w:id="4" w:name="_Toc494094090"/>
      <w:bookmarkStart w:id="5" w:name="_Toc494106700"/>
      <w:bookmarkStart w:id="6" w:name="_Toc494107544"/>
      <w:bookmarkStart w:id="7" w:name="_Toc494108547"/>
      <w:bookmarkStart w:id="8" w:name="_Toc494109641"/>
      <w:bookmarkStart w:id="9" w:name="_Toc494109879"/>
      <w:bookmarkStart w:id="10" w:name="_Toc494110117"/>
      <w:bookmarkStart w:id="11" w:name="_Toc496078965"/>
      <w:bookmarkStart w:id="12" w:name="_Toc501010963"/>
      <w:bookmarkStart w:id="13" w:name="_Toc513204905"/>
      <w:bookmarkStart w:id="14" w:name="_Toc513205588"/>
      <w:bookmarkStart w:id="15" w:name="_Toc515614613"/>
      <w:bookmarkStart w:id="16" w:name="_Toc515615586"/>
      <w:r w:rsidR="00CB4AE2" w:rsidRPr="00CB4AE2">
        <w:rPr>
          <w:lang w:val="sv-SE"/>
        </w:rPr>
        <w:t>DC_2A-</w:t>
      </w:r>
      <w:r w:rsidR="0088637C">
        <w:rPr>
          <w:lang w:val="sv-SE"/>
        </w:rPr>
        <w:t>12</w:t>
      </w:r>
      <w:r w:rsidR="00CB4AE2" w:rsidRPr="00CB4AE2">
        <w:rPr>
          <w:lang w:val="sv-SE"/>
        </w:rPr>
        <w:t>A_n30A</w:t>
      </w:r>
      <w:r w:rsidR="00CB4AE2">
        <w:rPr>
          <w:lang w:val="sv-SE"/>
        </w:rPr>
        <w:t xml:space="preserve"> and </w:t>
      </w:r>
      <w:r w:rsidR="00CB4AE2" w:rsidRPr="00CB4AE2">
        <w:rPr>
          <w:lang w:val="sv-SE"/>
        </w:rPr>
        <w:t>DC_2A-2A-</w:t>
      </w:r>
      <w:r w:rsidR="0088637C">
        <w:rPr>
          <w:lang w:val="sv-SE"/>
        </w:rPr>
        <w:t>12</w:t>
      </w:r>
      <w:r w:rsidR="00CB4AE2" w:rsidRPr="00CB4AE2">
        <w:rPr>
          <w:lang w:val="sv-SE"/>
        </w:rPr>
        <w:t>A_n30A</w:t>
      </w:r>
      <w:r w:rsidR="005C1474">
        <w:rPr>
          <w:lang w:val="sv-SE"/>
        </w:rPr>
        <w:t xml:space="preserve">, is </w:t>
      </w:r>
      <w:proofErr w:type="spellStart"/>
      <w:r w:rsidR="005C1474">
        <w:rPr>
          <w:lang w:val="sv-SE"/>
        </w:rPr>
        <w:t>provided</w:t>
      </w:r>
      <w:proofErr w:type="spellEnd"/>
      <w:r w:rsidR="005C1474">
        <w:rPr>
          <w:lang w:val="sv-SE"/>
        </w:rPr>
        <w:t>.</w:t>
      </w:r>
      <w:r w:rsidR="00CB4AE2" w:rsidRPr="00CB4AE2">
        <w:t xml:space="preserve"> </w:t>
      </w:r>
    </w:p>
    <w:p w14:paraId="33A35421" w14:textId="5B1BE990" w:rsidR="000D6B62" w:rsidRDefault="000D6B62" w:rsidP="00CB4AE2">
      <w:pPr>
        <w:rPr>
          <w:lang w:val="sv-SE"/>
        </w:rPr>
      </w:pPr>
    </w:p>
    <w:p w14:paraId="70BAA492" w14:textId="11217182" w:rsidR="0017762C" w:rsidRDefault="0017762C" w:rsidP="005C1474">
      <w:pPr>
        <w:rPr>
          <w:lang w:val="sv-SE"/>
        </w:rPr>
      </w:pPr>
    </w:p>
    <w:p w14:paraId="29D578C4" w14:textId="4DF52553" w:rsidR="000D6B62" w:rsidRDefault="000D6B62" w:rsidP="000D6B62">
      <w:pPr>
        <w:pStyle w:val="Heading1"/>
      </w:pPr>
      <w:r>
        <w:t xml:space="preserve">TP to TR </w:t>
      </w:r>
      <w:proofErr w:type="gramStart"/>
      <w:r>
        <w:t>3</w:t>
      </w:r>
      <w:r w:rsidR="00A8463C">
        <w:t>7</w:t>
      </w:r>
      <w:r>
        <w:t>.717-</w:t>
      </w:r>
      <w:r w:rsidR="005C1474">
        <w:t>21</w:t>
      </w:r>
      <w:proofErr w:type="gramEnd"/>
      <w:r>
        <w:t>-</w:t>
      </w:r>
      <w:r w:rsidR="005C1474">
        <w:t>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07B5E0A" w14:textId="77777777" w:rsidR="0088637C" w:rsidRDefault="0088637C" w:rsidP="0088637C">
      <w:pPr>
        <w:pStyle w:val="Heading2"/>
        <w:rPr>
          <w:ins w:id="17" w:author="Onozawa, Hisashi (Nokia - JP/Tokyo)" w:date="2021-07-23T15:21:00Z"/>
          <w:lang w:val="en-US" w:eastAsia="zh-CN"/>
        </w:rPr>
      </w:pPr>
      <w:ins w:id="18" w:author="Onozawa, Hisashi (Nokia - JP/Tokyo)" w:date="2021-07-23T15:21:00Z">
        <w:r>
          <w:rPr>
            <w:lang w:val="en-US"/>
          </w:rPr>
          <w:t>5.X</w:t>
        </w:r>
        <w:r w:rsidRPr="00616096">
          <w:rPr>
            <w:rFonts w:ascii="Calibri" w:hAnsi="Calibri"/>
            <w:sz w:val="22"/>
            <w:szCs w:val="22"/>
            <w:lang w:val="en-US" w:eastAsia="sv-SE"/>
          </w:rPr>
          <w:tab/>
        </w:r>
        <w:r>
          <w:rPr>
            <w:lang w:val="en-US"/>
          </w:rPr>
          <w:t>DC</w:t>
        </w:r>
        <w:r w:rsidRPr="00616096">
          <w:rPr>
            <w:lang w:val="en-US"/>
          </w:rPr>
          <w:t>_</w:t>
        </w:r>
        <w:r>
          <w:rPr>
            <w:lang w:val="en-US" w:eastAsia="zh-CN"/>
          </w:rPr>
          <w:t>2-12_n30</w:t>
        </w:r>
      </w:ins>
    </w:p>
    <w:p w14:paraId="67D3683E" w14:textId="77777777" w:rsidR="0088637C" w:rsidRDefault="0088637C" w:rsidP="0088637C">
      <w:pPr>
        <w:keepNext/>
        <w:keepLines/>
        <w:spacing w:before="120" w:after="240"/>
        <w:ind w:left="1134" w:hanging="1134"/>
        <w:outlineLvl w:val="2"/>
        <w:rPr>
          <w:ins w:id="19" w:author="Onozawa, Hisashi (Nokia - JP/Tokyo)" w:date="2021-07-23T15:21:00Z"/>
          <w:rFonts w:ascii="Arial" w:hAnsi="Arial" w:cs="Arial"/>
          <w:sz w:val="28"/>
          <w:szCs w:val="28"/>
        </w:rPr>
      </w:pPr>
      <w:ins w:id="20" w:author="Onozawa, Hisashi (Nokia - JP/Tokyo)" w:date="2021-07-23T15:21:00Z">
        <w:r>
          <w:rPr>
            <w:rFonts w:ascii="Arial" w:hAnsi="Arial" w:cs="Arial"/>
            <w:sz w:val="28"/>
            <w:szCs w:val="28"/>
          </w:rPr>
          <w:t>5.X.1</w:t>
        </w:r>
        <w:r>
          <w:rPr>
            <w:rFonts w:ascii="Arial" w:hAnsi="Arial" w:cs="Arial"/>
            <w:sz w:val="28"/>
            <w:szCs w:val="28"/>
          </w:rPr>
          <w:tab/>
          <w:t>Operating bands for DC</w:t>
        </w:r>
      </w:ins>
    </w:p>
    <w:p w14:paraId="3452FEB9" w14:textId="77777777" w:rsidR="0088637C" w:rsidRDefault="0088637C" w:rsidP="0088637C">
      <w:pPr>
        <w:pStyle w:val="TH"/>
        <w:rPr>
          <w:ins w:id="21" w:author="Onozawa, Hisashi (Nokia - JP/Tokyo)" w:date="2021-07-23T15:21:00Z"/>
          <w:rFonts w:cs="Arial"/>
        </w:rPr>
      </w:pPr>
      <w:ins w:id="22" w:author="Onozawa, Hisashi (Nokia - JP/Tokyo)" w:date="2021-07-23T15:21:00Z">
        <w:r>
          <w:rPr>
            <w:rFonts w:cs="Arial"/>
          </w:rP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40"/>
        <w:gridCol w:w="3790"/>
      </w:tblGrid>
      <w:tr w:rsidR="0088637C" w14:paraId="7F348EC4" w14:textId="77777777" w:rsidTr="004442A5">
        <w:trPr>
          <w:trHeight w:val="288"/>
          <w:tblHeader/>
          <w:jc w:val="center"/>
          <w:ins w:id="23" w:author="Onozawa, Hisashi (Nokia - JP/Tokyo)" w:date="2021-07-23T15:21:00Z"/>
        </w:trPr>
        <w:tc>
          <w:tcPr>
            <w:tcW w:w="2940" w:type="dxa"/>
            <w:tcBorders>
              <w:top w:val="single" w:sz="4" w:space="0" w:color="auto"/>
              <w:left w:val="single" w:sz="4" w:space="0" w:color="auto"/>
              <w:bottom w:val="single" w:sz="4" w:space="0" w:color="auto"/>
              <w:right w:val="single" w:sz="4" w:space="0" w:color="auto"/>
            </w:tcBorders>
            <w:vAlign w:val="center"/>
            <w:hideMark/>
          </w:tcPr>
          <w:p w14:paraId="6F02BDC5" w14:textId="77777777" w:rsidR="0088637C" w:rsidRDefault="0088637C" w:rsidP="004442A5">
            <w:pPr>
              <w:pStyle w:val="TAH"/>
              <w:keepNext w:val="0"/>
              <w:rPr>
                <w:ins w:id="24" w:author="Onozawa, Hisashi (Nokia - JP/Tokyo)" w:date="2021-07-23T15:21:00Z"/>
                <w:rFonts w:cs="Arial"/>
                <w:lang w:eastAsia="fi-FI"/>
              </w:rPr>
            </w:pPr>
            <w:ins w:id="25" w:author="Onozawa, Hisashi (Nokia - JP/Tokyo)" w:date="2021-07-23T15:21:00Z">
              <w:r>
                <w:rPr>
                  <w:rFonts w:cs="Arial"/>
                  <w:lang w:eastAsia="fi-FI"/>
                </w:rPr>
                <w:t>DC</w:t>
              </w:r>
            </w:ins>
          </w:p>
          <w:p w14:paraId="5737221B" w14:textId="77777777" w:rsidR="0088637C" w:rsidRDefault="0088637C" w:rsidP="004442A5">
            <w:pPr>
              <w:pStyle w:val="TAH"/>
              <w:keepNext w:val="0"/>
              <w:rPr>
                <w:ins w:id="26" w:author="Onozawa, Hisashi (Nokia - JP/Tokyo)" w:date="2021-07-23T15:21:00Z"/>
                <w:rFonts w:cs="Arial"/>
                <w:lang w:eastAsia="fi-FI"/>
              </w:rPr>
            </w:pPr>
            <w:ins w:id="27" w:author="Onozawa, Hisashi (Nokia - JP/Tokyo)" w:date="2021-07-23T15:21:00Z">
              <w:r>
                <w:rPr>
                  <w:rFonts w:cs="Arial"/>
                  <w:lang w:eastAsia="fi-FI"/>
                </w:rPr>
                <w:t>configuration</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7924433E" w14:textId="77777777" w:rsidR="0088637C" w:rsidRDefault="0088637C" w:rsidP="004442A5">
            <w:pPr>
              <w:pStyle w:val="TAH"/>
              <w:keepNext w:val="0"/>
              <w:rPr>
                <w:ins w:id="28" w:author="Onozawa, Hisashi (Nokia - JP/Tokyo)" w:date="2021-07-23T15:21:00Z"/>
                <w:rFonts w:cs="Arial"/>
                <w:lang w:eastAsia="fi-FI"/>
              </w:rPr>
            </w:pPr>
            <w:ins w:id="29" w:author="Onozawa, Hisashi (Nokia - JP/Tokyo)" w:date="2021-07-23T15:21:00Z">
              <w:r>
                <w:rPr>
                  <w:rFonts w:cs="Arial"/>
                  <w:lang w:eastAsia="fi-FI"/>
                </w:rPr>
                <w:t>Uplink configuration</w:t>
              </w:r>
            </w:ins>
          </w:p>
        </w:tc>
      </w:tr>
      <w:tr w:rsidR="0088637C" w14:paraId="71C425CF" w14:textId="77777777" w:rsidTr="004442A5">
        <w:trPr>
          <w:trHeight w:val="288"/>
          <w:jc w:val="center"/>
          <w:ins w:id="30" w:author="Onozawa, Hisashi (Nokia - JP/Tokyo)" w:date="2021-07-23T15:21:00Z"/>
        </w:trPr>
        <w:tc>
          <w:tcPr>
            <w:tcW w:w="2940" w:type="dxa"/>
            <w:tcBorders>
              <w:top w:val="single" w:sz="4" w:space="0" w:color="auto"/>
              <w:left w:val="single" w:sz="4" w:space="0" w:color="auto"/>
              <w:bottom w:val="single" w:sz="4" w:space="0" w:color="auto"/>
              <w:right w:val="single" w:sz="4" w:space="0" w:color="auto"/>
            </w:tcBorders>
            <w:noWrap/>
            <w:vAlign w:val="center"/>
            <w:hideMark/>
          </w:tcPr>
          <w:p w14:paraId="1E55EF1D" w14:textId="77777777" w:rsidR="0088637C" w:rsidRPr="00CB4AE2" w:rsidRDefault="0088637C" w:rsidP="004442A5">
            <w:pPr>
              <w:pStyle w:val="TAC"/>
              <w:rPr>
                <w:ins w:id="31" w:author="Onozawa, Hisashi (Nokia - JP/Tokyo)" w:date="2021-07-23T15:21:00Z"/>
                <w:rFonts w:cs="Arial"/>
                <w:lang w:eastAsia="fr-FR"/>
              </w:rPr>
            </w:pPr>
            <w:ins w:id="32" w:author="Onozawa, Hisashi (Nokia - JP/Tokyo)" w:date="2021-07-23T15:21:00Z">
              <w:r w:rsidRPr="00CB4AE2">
                <w:rPr>
                  <w:rFonts w:cs="Arial"/>
                  <w:lang w:eastAsia="fr-FR"/>
                </w:rPr>
                <w:t>DC_2A-</w:t>
              </w:r>
              <w:r>
                <w:rPr>
                  <w:rFonts w:cs="Arial"/>
                  <w:lang w:eastAsia="fr-FR"/>
                </w:rPr>
                <w:t>12</w:t>
              </w:r>
              <w:r w:rsidRPr="00CB4AE2">
                <w:rPr>
                  <w:rFonts w:cs="Arial"/>
                  <w:lang w:eastAsia="fr-FR"/>
                </w:rPr>
                <w:t>A_n30A</w:t>
              </w:r>
            </w:ins>
          </w:p>
          <w:p w14:paraId="61C2F364" w14:textId="77777777" w:rsidR="0088637C" w:rsidRDefault="0088637C" w:rsidP="004442A5">
            <w:pPr>
              <w:pStyle w:val="TAC"/>
              <w:rPr>
                <w:ins w:id="33" w:author="Onozawa, Hisashi (Nokia - JP/Tokyo)" w:date="2021-07-23T15:21:00Z"/>
                <w:rFonts w:cs="Arial"/>
                <w:lang w:eastAsia="fr-FR"/>
              </w:rPr>
            </w:pPr>
            <w:ins w:id="34" w:author="Onozawa, Hisashi (Nokia - JP/Tokyo)" w:date="2021-07-23T15:21:00Z">
              <w:r w:rsidRPr="00CB4AE2">
                <w:rPr>
                  <w:rFonts w:cs="Arial"/>
                  <w:lang w:eastAsia="fr-FR"/>
                </w:rPr>
                <w:t>DC_2A-2A-</w:t>
              </w:r>
              <w:r>
                <w:rPr>
                  <w:rFonts w:cs="Arial"/>
                  <w:lang w:eastAsia="fr-FR"/>
                </w:rPr>
                <w:t>12</w:t>
              </w:r>
              <w:r w:rsidRPr="00CB4AE2">
                <w:rPr>
                  <w:rFonts w:cs="Arial"/>
                  <w:lang w:eastAsia="fr-FR"/>
                </w:rPr>
                <w:t>A_n30A</w:t>
              </w:r>
            </w:ins>
          </w:p>
        </w:tc>
        <w:tc>
          <w:tcPr>
            <w:tcW w:w="3790" w:type="dxa"/>
            <w:tcBorders>
              <w:top w:val="single" w:sz="4" w:space="0" w:color="auto"/>
              <w:left w:val="single" w:sz="4" w:space="0" w:color="auto"/>
              <w:bottom w:val="single" w:sz="4" w:space="0" w:color="auto"/>
              <w:right w:val="single" w:sz="4" w:space="0" w:color="auto"/>
            </w:tcBorders>
            <w:vAlign w:val="center"/>
            <w:hideMark/>
          </w:tcPr>
          <w:p w14:paraId="0F002497" w14:textId="77777777" w:rsidR="0088637C" w:rsidRPr="00B33CF2" w:rsidRDefault="0088637C" w:rsidP="004442A5">
            <w:pPr>
              <w:pStyle w:val="TAC"/>
              <w:rPr>
                <w:ins w:id="35" w:author="Onozawa, Hisashi (Nokia - JP/Tokyo)" w:date="2021-07-23T15:21:00Z"/>
                <w:rFonts w:cs="Arial"/>
              </w:rPr>
            </w:pPr>
            <w:ins w:id="36" w:author="Onozawa, Hisashi (Nokia - JP/Tokyo)" w:date="2021-07-23T15:21:00Z">
              <w:r w:rsidRPr="00B33CF2">
                <w:rPr>
                  <w:rFonts w:cs="Arial"/>
                </w:rPr>
                <w:t>DC_2A_n</w:t>
              </w:r>
              <w:r>
                <w:rPr>
                  <w:rFonts w:cs="Arial"/>
                </w:rPr>
                <w:t>30</w:t>
              </w:r>
              <w:r w:rsidRPr="00B33CF2">
                <w:rPr>
                  <w:rFonts w:cs="Arial"/>
                </w:rPr>
                <w:t>A</w:t>
              </w:r>
            </w:ins>
          </w:p>
          <w:p w14:paraId="13885F7E" w14:textId="77777777" w:rsidR="0088637C" w:rsidRDefault="0088637C" w:rsidP="004442A5">
            <w:pPr>
              <w:pStyle w:val="TAC"/>
              <w:rPr>
                <w:ins w:id="37" w:author="Onozawa, Hisashi (Nokia - JP/Tokyo)" w:date="2021-07-23T15:21:00Z"/>
                <w:rFonts w:cs="Arial"/>
              </w:rPr>
            </w:pPr>
            <w:ins w:id="38" w:author="Onozawa, Hisashi (Nokia - JP/Tokyo)" w:date="2021-07-23T15:21:00Z">
              <w:r w:rsidRPr="00B33CF2">
                <w:rPr>
                  <w:rFonts w:cs="Arial"/>
                </w:rPr>
                <w:t>DC_</w:t>
              </w:r>
              <w:r>
                <w:rPr>
                  <w:rFonts w:cs="Arial"/>
                </w:rPr>
                <w:t>12</w:t>
              </w:r>
              <w:r w:rsidRPr="00B33CF2">
                <w:rPr>
                  <w:rFonts w:cs="Arial"/>
                </w:rPr>
                <w:t>A_n</w:t>
              </w:r>
              <w:r>
                <w:rPr>
                  <w:rFonts w:cs="Arial"/>
                </w:rPr>
                <w:t>30</w:t>
              </w:r>
              <w:r w:rsidRPr="00B33CF2">
                <w:rPr>
                  <w:rFonts w:cs="Arial"/>
                </w:rPr>
                <w:t>A</w:t>
              </w:r>
            </w:ins>
          </w:p>
        </w:tc>
      </w:tr>
    </w:tbl>
    <w:p w14:paraId="0CEB6984" w14:textId="77777777" w:rsidR="0088637C" w:rsidRDefault="0088637C" w:rsidP="0088637C">
      <w:pPr>
        <w:rPr>
          <w:ins w:id="39" w:author="Onozawa, Hisashi (Nokia - JP/Tokyo)" w:date="2021-07-23T15:21:00Z"/>
          <w:lang w:val="en-GB"/>
        </w:rPr>
      </w:pPr>
    </w:p>
    <w:p w14:paraId="3E3BB569" w14:textId="77777777" w:rsidR="0088637C" w:rsidRDefault="0088637C" w:rsidP="0088637C">
      <w:pPr>
        <w:pStyle w:val="Heading3"/>
        <w:rPr>
          <w:ins w:id="40" w:author="Onozawa, Hisashi (Nokia - JP/Tokyo)" w:date="2021-07-23T15:21:00Z"/>
          <w:rFonts w:cs="Arial"/>
          <w:szCs w:val="28"/>
        </w:rPr>
      </w:pPr>
      <w:ins w:id="41" w:author="Onozawa, Hisashi (Nokia - JP/Tokyo)" w:date="2021-07-23T15:21:00Z">
        <w:r>
          <w:t>5.X.2</w:t>
        </w:r>
        <w:r>
          <w:tab/>
        </w:r>
        <w:r>
          <w:rPr>
            <w:rFonts w:cs="Arial"/>
            <w:szCs w:val="28"/>
          </w:rPr>
          <w:t>Co-</w:t>
        </w:r>
        <w:proofErr w:type="spellStart"/>
        <w:r>
          <w:rPr>
            <w:rFonts w:cs="Arial"/>
            <w:szCs w:val="28"/>
          </w:rPr>
          <w:t>existence</w:t>
        </w:r>
        <w:proofErr w:type="spellEnd"/>
        <w:r>
          <w:rPr>
            <w:rFonts w:cs="Arial"/>
            <w:szCs w:val="28"/>
          </w:rPr>
          <w:t xml:space="preserve"> studies</w:t>
        </w:r>
      </w:ins>
    </w:p>
    <w:p w14:paraId="13AB496D" w14:textId="77777777" w:rsidR="0088637C" w:rsidRDefault="0088637C" w:rsidP="0088637C">
      <w:pPr>
        <w:spacing w:after="240"/>
        <w:rPr>
          <w:ins w:id="42" w:author="Onozawa, Hisashi (Nokia - JP/Tokyo)" w:date="2021-07-23T15:21:00Z"/>
        </w:rPr>
      </w:pPr>
      <w:ins w:id="43" w:author="Onozawa, Hisashi (Nokia - JP/Tokyo)" w:date="2021-07-23T15:21:00Z">
        <w:r>
          <w:t>For UE coexistence study of Band 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5.X.2-1.</w:t>
        </w:r>
      </w:ins>
    </w:p>
    <w:p w14:paraId="2D2C8AA1" w14:textId="77777777" w:rsidR="0088637C" w:rsidRPr="00155888" w:rsidRDefault="0088637C" w:rsidP="0088637C">
      <w:pPr>
        <w:keepNext/>
        <w:keepLines/>
        <w:spacing w:before="60" w:after="240"/>
        <w:jc w:val="center"/>
        <w:rPr>
          <w:ins w:id="44" w:author="Onozawa, Hisashi (Nokia - JP/Tokyo)" w:date="2021-07-23T15:21:00Z"/>
          <w:rFonts w:ascii="Arial" w:hAnsi="Arial"/>
          <w:b/>
          <w:sz w:val="20"/>
          <w:szCs w:val="20"/>
          <w:lang w:val="x-none"/>
        </w:rPr>
      </w:pPr>
      <w:ins w:id="45" w:author="Onozawa, Hisashi (Nokia - JP/Tokyo)" w:date="2021-07-23T15:21:00Z">
        <w:r w:rsidRPr="00155888">
          <w:rPr>
            <w:rFonts w:ascii="Arial" w:hAnsi="Arial"/>
            <w:b/>
            <w:sz w:val="20"/>
            <w:szCs w:val="20"/>
            <w:lang w:val="x-none"/>
          </w:rPr>
          <w:t>Table 5.X.2-</w:t>
        </w:r>
        <w:r>
          <w:rPr>
            <w:rFonts w:ascii="Arial" w:hAnsi="Arial"/>
            <w:b/>
            <w:sz w:val="20"/>
            <w:szCs w:val="20"/>
            <w:lang w:val="x-none"/>
          </w:rPr>
          <w:t>1</w:t>
        </w:r>
        <w:r w:rsidRPr="00155888">
          <w:rPr>
            <w:rFonts w:ascii="Arial" w:hAnsi="Arial"/>
            <w:b/>
            <w:sz w:val="20"/>
            <w:szCs w:val="20"/>
            <w:lang w:val="x-none"/>
          </w:rPr>
          <w:t>: Harmonic and IMD analysis for DC_2_n</w:t>
        </w:r>
        <w:r>
          <w:rPr>
            <w:rFonts w:ascii="Arial" w:hAnsi="Arial"/>
            <w:b/>
            <w:sz w:val="20"/>
            <w:szCs w:val="20"/>
            <w:lang w:val="x-none"/>
          </w:rPr>
          <w:t>30</w:t>
        </w:r>
      </w:ins>
    </w:p>
    <w:tbl>
      <w:tblPr>
        <w:tblW w:w="10343" w:type="dxa"/>
        <w:tblLook w:val="04A0" w:firstRow="1" w:lastRow="0" w:firstColumn="1" w:lastColumn="0" w:noHBand="0" w:noVBand="1"/>
      </w:tblPr>
      <w:tblGrid>
        <w:gridCol w:w="2689"/>
        <w:gridCol w:w="1842"/>
        <w:gridCol w:w="1985"/>
        <w:gridCol w:w="1843"/>
        <w:gridCol w:w="1984"/>
      </w:tblGrid>
      <w:tr w:rsidR="0088637C" w14:paraId="1EC3B0DE" w14:textId="77777777" w:rsidTr="004442A5">
        <w:trPr>
          <w:trHeight w:val="300"/>
          <w:ins w:id="46" w:author="Onozawa, Hisashi (Nokia - JP/Tokyo)" w:date="2021-07-23T15:21: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20CF0687" w14:textId="77777777" w:rsidR="0088637C" w:rsidRPr="00F61629" w:rsidRDefault="0088637C" w:rsidP="004442A5">
            <w:pPr>
              <w:rPr>
                <w:ins w:id="47" w:author="Onozawa, Hisashi (Nokia - JP/Tokyo)" w:date="2021-07-23T15:21:00Z"/>
                <w:rFonts w:ascii="Arial" w:hAnsi="Arial" w:cs="Arial"/>
                <w:color w:val="000000"/>
                <w:sz w:val="16"/>
                <w:szCs w:val="16"/>
              </w:rPr>
            </w:pPr>
            <w:ins w:id="48" w:author="Onozawa, Hisashi (Nokia - JP/Tokyo)" w:date="2021-07-23T15:21: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413A19D2" w14:textId="77777777" w:rsidR="0088637C" w:rsidRPr="00CB4AE2" w:rsidRDefault="0088637C" w:rsidP="004442A5">
            <w:pPr>
              <w:rPr>
                <w:ins w:id="49" w:author="Onozawa, Hisashi (Nokia - JP/Tokyo)" w:date="2021-07-23T15:21:00Z"/>
                <w:rFonts w:ascii="Arial" w:hAnsi="Arial" w:cs="Arial"/>
                <w:color w:val="000000"/>
                <w:sz w:val="16"/>
                <w:szCs w:val="16"/>
              </w:rPr>
            </w:pPr>
            <w:ins w:id="50" w:author="Onozawa, Hisashi (Nokia - JP/Tokyo)" w:date="2021-07-23T15:21:00Z">
              <w:r w:rsidRPr="00CB4AE2">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6CFD70A4" w14:textId="77777777" w:rsidR="0088637C" w:rsidRPr="00CB4AE2" w:rsidRDefault="0088637C" w:rsidP="004442A5">
            <w:pPr>
              <w:rPr>
                <w:ins w:id="51" w:author="Onozawa, Hisashi (Nokia - JP/Tokyo)" w:date="2021-07-23T15:21:00Z"/>
                <w:rFonts w:ascii="Arial" w:hAnsi="Arial" w:cs="Arial"/>
                <w:color w:val="000000"/>
                <w:sz w:val="16"/>
                <w:szCs w:val="16"/>
              </w:rPr>
            </w:pPr>
            <w:ins w:id="52" w:author="Onozawa, Hisashi (Nokia - JP/Tokyo)" w:date="2021-07-23T15:21:00Z">
              <w:r w:rsidRPr="00CB4AE2">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51D73E3C" w14:textId="77777777" w:rsidR="0088637C" w:rsidRPr="00CB4AE2" w:rsidRDefault="0088637C" w:rsidP="004442A5">
            <w:pPr>
              <w:rPr>
                <w:ins w:id="53" w:author="Onozawa, Hisashi (Nokia - JP/Tokyo)" w:date="2021-07-23T15:21:00Z"/>
                <w:rFonts w:ascii="Arial" w:hAnsi="Arial" w:cs="Arial"/>
                <w:color w:val="000000"/>
                <w:sz w:val="16"/>
                <w:szCs w:val="16"/>
              </w:rPr>
            </w:pPr>
            <w:ins w:id="54" w:author="Onozawa, Hisashi (Nokia - JP/Tokyo)" w:date="2021-07-23T15:21:00Z">
              <w:r w:rsidRPr="00CB4AE2">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497B6AF9" w14:textId="77777777" w:rsidR="0088637C" w:rsidRPr="00CB4AE2" w:rsidRDefault="0088637C" w:rsidP="004442A5">
            <w:pPr>
              <w:rPr>
                <w:ins w:id="55" w:author="Onozawa, Hisashi (Nokia - JP/Tokyo)" w:date="2021-07-23T15:21:00Z"/>
                <w:rFonts w:ascii="Arial" w:hAnsi="Arial" w:cs="Arial"/>
                <w:color w:val="000000"/>
                <w:sz w:val="16"/>
                <w:szCs w:val="16"/>
              </w:rPr>
            </w:pPr>
            <w:ins w:id="56" w:author="Onozawa, Hisashi (Nokia - JP/Tokyo)" w:date="2021-07-23T15:21:00Z">
              <w:r w:rsidRPr="00CB4AE2">
                <w:rPr>
                  <w:rFonts w:ascii="Arial" w:hAnsi="Arial" w:cs="Arial"/>
                  <w:color w:val="000000"/>
                  <w:sz w:val="16"/>
                  <w:szCs w:val="16"/>
                </w:rPr>
                <w:t>f2_high</w:t>
              </w:r>
            </w:ins>
          </w:p>
        </w:tc>
      </w:tr>
      <w:tr w:rsidR="0088637C" w14:paraId="105A6518" w14:textId="77777777" w:rsidTr="004442A5">
        <w:trPr>
          <w:trHeight w:val="300"/>
          <w:ins w:id="57"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54650964" w14:textId="77777777" w:rsidR="0088637C" w:rsidRPr="00F61629" w:rsidRDefault="0088637C" w:rsidP="004442A5">
            <w:pPr>
              <w:rPr>
                <w:ins w:id="58" w:author="Onozawa, Hisashi (Nokia - JP/Tokyo)" w:date="2021-07-23T15:21:00Z"/>
                <w:rFonts w:ascii="Arial" w:hAnsi="Arial" w:cs="Arial"/>
                <w:color w:val="000000"/>
                <w:sz w:val="16"/>
                <w:szCs w:val="16"/>
              </w:rPr>
            </w:pPr>
            <w:ins w:id="59" w:author="Onozawa, Hisashi (Nokia - JP/Tokyo)" w:date="2021-07-23T15:21: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43262BE0" w14:textId="77777777" w:rsidR="0088637C" w:rsidRPr="00CB4AE2" w:rsidRDefault="0088637C" w:rsidP="004442A5">
            <w:pPr>
              <w:jc w:val="right"/>
              <w:rPr>
                <w:ins w:id="60" w:author="Onozawa, Hisashi (Nokia - JP/Tokyo)" w:date="2021-07-23T15:21:00Z"/>
                <w:rFonts w:ascii="Arial" w:hAnsi="Arial" w:cs="Arial"/>
                <w:color w:val="000000"/>
                <w:sz w:val="16"/>
                <w:szCs w:val="16"/>
              </w:rPr>
            </w:pPr>
            <w:ins w:id="61" w:author="Onozawa, Hisashi (Nokia - JP/Tokyo)" w:date="2021-07-23T15:21:00Z">
              <w:r w:rsidRPr="00CB4AE2">
                <w:rPr>
                  <w:rFonts w:ascii="Arial" w:hAnsi="Arial" w:cs="Arial"/>
                  <w:color w:val="000000"/>
                  <w:sz w:val="16"/>
                  <w:szCs w:val="16"/>
                </w:rPr>
                <w:t>1850</w:t>
              </w:r>
            </w:ins>
          </w:p>
        </w:tc>
        <w:tc>
          <w:tcPr>
            <w:tcW w:w="1985" w:type="dxa"/>
            <w:tcBorders>
              <w:top w:val="nil"/>
              <w:left w:val="nil"/>
              <w:bottom w:val="single" w:sz="4" w:space="0" w:color="auto"/>
              <w:right w:val="single" w:sz="4" w:space="0" w:color="auto"/>
            </w:tcBorders>
            <w:shd w:val="clear" w:color="auto" w:fill="auto"/>
            <w:noWrap/>
            <w:vAlign w:val="bottom"/>
            <w:hideMark/>
          </w:tcPr>
          <w:p w14:paraId="2A6E1574" w14:textId="77777777" w:rsidR="0088637C" w:rsidRPr="00CB4AE2" w:rsidRDefault="0088637C" w:rsidP="004442A5">
            <w:pPr>
              <w:jc w:val="right"/>
              <w:rPr>
                <w:ins w:id="62" w:author="Onozawa, Hisashi (Nokia - JP/Tokyo)" w:date="2021-07-23T15:21:00Z"/>
                <w:rFonts w:ascii="Arial" w:hAnsi="Arial" w:cs="Arial"/>
                <w:color w:val="000000"/>
                <w:sz w:val="16"/>
                <w:szCs w:val="16"/>
              </w:rPr>
            </w:pPr>
            <w:ins w:id="63" w:author="Onozawa, Hisashi (Nokia - JP/Tokyo)" w:date="2021-07-23T15:21:00Z">
              <w:r w:rsidRPr="00CB4AE2">
                <w:rPr>
                  <w:rFonts w:ascii="Arial" w:hAnsi="Arial" w:cs="Arial"/>
                  <w:color w:val="000000"/>
                  <w:sz w:val="16"/>
                  <w:szCs w:val="16"/>
                </w:rPr>
                <w:t>1910</w:t>
              </w:r>
            </w:ins>
          </w:p>
        </w:tc>
        <w:tc>
          <w:tcPr>
            <w:tcW w:w="1843" w:type="dxa"/>
            <w:tcBorders>
              <w:top w:val="nil"/>
              <w:left w:val="nil"/>
              <w:bottom w:val="single" w:sz="4" w:space="0" w:color="auto"/>
              <w:right w:val="single" w:sz="4" w:space="0" w:color="auto"/>
            </w:tcBorders>
            <w:shd w:val="clear" w:color="auto" w:fill="auto"/>
            <w:noWrap/>
            <w:vAlign w:val="bottom"/>
            <w:hideMark/>
          </w:tcPr>
          <w:p w14:paraId="5C39DE41" w14:textId="77777777" w:rsidR="0088637C" w:rsidRPr="00CB4AE2" w:rsidRDefault="0088637C" w:rsidP="004442A5">
            <w:pPr>
              <w:jc w:val="right"/>
              <w:rPr>
                <w:ins w:id="64" w:author="Onozawa, Hisashi (Nokia - JP/Tokyo)" w:date="2021-07-23T15:21:00Z"/>
                <w:rFonts w:ascii="Arial" w:hAnsi="Arial" w:cs="Arial"/>
                <w:color w:val="000000"/>
                <w:sz w:val="16"/>
                <w:szCs w:val="16"/>
              </w:rPr>
            </w:pPr>
            <w:ins w:id="65" w:author="Onozawa, Hisashi (Nokia - JP/Tokyo)" w:date="2021-07-23T15:21:00Z">
              <w:r w:rsidRPr="00CB4AE2">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14:paraId="331038A8" w14:textId="77777777" w:rsidR="0088637C" w:rsidRPr="00CB4AE2" w:rsidRDefault="0088637C" w:rsidP="004442A5">
            <w:pPr>
              <w:jc w:val="right"/>
              <w:rPr>
                <w:ins w:id="66" w:author="Onozawa, Hisashi (Nokia - JP/Tokyo)" w:date="2021-07-23T15:21:00Z"/>
                <w:rFonts w:ascii="Arial" w:hAnsi="Arial" w:cs="Arial"/>
                <w:color w:val="000000"/>
                <w:sz w:val="16"/>
                <w:szCs w:val="16"/>
              </w:rPr>
            </w:pPr>
            <w:ins w:id="67" w:author="Onozawa, Hisashi (Nokia - JP/Tokyo)" w:date="2021-07-23T15:21:00Z">
              <w:r w:rsidRPr="00CB4AE2">
                <w:rPr>
                  <w:rFonts w:ascii="Arial" w:hAnsi="Arial" w:cs="Arial"/>
                  <w:color w:val="000000"/>
                  <w:sz w:val="16"/>
                  <w:szCs w:val="16"/>
                </w:rPr>
                <w:t>2315</w:t>
              </w:r>
            </w:ins>
          </w:p>
        </w:tc>
      </w:tr>
      <w:tr w:rsidR="0088637C" w14:paraId="17568896" w14:textId="77777777" w:rsidTr="004442A5">
        <w:trPr>
          <w:trHeight w:val="300"/>
          <w:ins w:id="68"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76E4F7F2" w14:textId="77777777" w:rsidR="0088637C" w:rsidRPr="00F61629" w:rsidRDefault="0088637C" w:rsidP="004442A5">
            <w:pPr>
              <w:rPr>
                <w:ins w:id="69" w:author="Onozawa, Hisashi (Nokia - JP/Tokyo)" w:date="2021-07-23T15:21:00Z"/>
                <w:rFonts w:ascii="Arial" w:hAnsi="Arial" w:cs="Arial"/>
                <w:color w:val="000000"/>
                <w:sz w:val="16"/>
                <w:szCs w:val="16"/>
              </w:rPr>
            </w:pPr>
            <w:ins w:id="70" w:author="Onozawa, Hisashi (Nokia - JP/Tokyo)" w:date="2021-07-23T15:21: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14:paraId="490901E3" w14:textId="77777777" w:rsidR="0088637C" w:rsidRPr="00CB4AE2" w:rsidRDefault="0088637C" w:rsidP="004442A5">
            <w:pPr>
              <w:rPr>
                <w:ins w:id="71" w:author="Onozawa, Hisashi (Nokia - JP/Tokyo)" w:date="2021-07-23T15:21:00Z"/>
                <w:rFonts w:ascii="Arial" w:hAnsi="Arial" w:cs="Arial"/>
                <w:color w:val="000000"/>
                <w:sz w:val="16"/>
                <w:szCs w:val="16"/>
              </w:rPr>
            </w:pPr>
            <w:ins w:id="72" w:author="Onozawa, Hisashi (Nokia - JP/Tokyo)" w:date="2021-07-23T15:21:00Z">
              <w:r w:rsidRPr="00CB4AE2">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799A4EC8" w14:textId="77777777" w:rsidR="0088637C" w:rsidRPr="00CB4AE2" w:rsidRDefault="0088637C" w:rsidP="004442A5">
            <w:pPr>
              <w:rPr>
                <w:ins w:id="73" w:author="Onozawa, Hisashi (Nokia - JP/Tokyo)" w:date="2021-07-23T15:21:00Z"/>
                <w:rFonts w:ascii="Arial" w:hAnsi="Arial" w:cs="Arial"/>
                <w:color w:val="000000"/>
                <w:sz w:val="16"/>
                <w:szCs w:val="16"/>
              </w:rPr>
            </w:pPr>
            <w:ins w:id="74" w:author="Onozawa, Hisashi (Nokia - JP/Tokyo)" w:date="2021-07-23T15:21:00Z">
              <w:r w:rsidRPr="00CB4AE2">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FCD4F62" w14:textId="77777777" w:rsidR="0088637C" w:rsidRPr="00CB4AE2" w:rsidRDefault="0088637C" w:rsidP="004442A5">
            <w:pPr>
              <w:rPr>
                <w:ins w:id="75" w:author="Onozawa, Hisashi (Nokia - JP/Tokyo)" w:date="2021-07-23T15:21:00Z"/>
                <w:rFonts w:ascii="Arial" w:hAnsi="Arial" w:cs="Arial"/>
                <w:color w:val="000000"/>
                <w:sz w:val="16"/>
                <w:szCs w:val="16"/>
              </w:rPr>
            </w:pPr>
            <w:ins w:id="76" w:author="Onozawa, Hisashi (Nokia - JP/Tokyo)" w:date="2021-07-23T15:21:00Z">
              <w:r w:rsidRPr="00CB4AE2">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26B3ED6" w14:textId="77777777" w:rsidR="0088637C" w:rsidRPr="00CB4AE2" w:rsidRDefault="0088637C" w:rsidP="004442A5">
            <w:pPr>
              <w:rPr>
                <w:ins w:id="77" w:author="Onozawa, Hisashi (Nokia - JP/Tokyo)" w:date="2021-07-23T15:21:00Z"/>
                <w:rFonts w:ascii="Arial" w:hAnsi="Arial" w:cs="Arial"/>
                <w:color w:val="000000"/>
                <w:sz w:val="16"/>
                <w:szCs w:val="16"/>
              </w:rPr>
            </w:pPr>
            <w:ins w:id="78" w:author="Onozawa, Hisashi (Nokia - JP/Tokyo)" w:date="2021-07-23T15:21:00Z">
              <w:r w:rsidRPr="00CB4AE2">
                <w:rPr>
                  <w:rFonts w:ascii="Arial" w:hAnsi="Arial" w:cs="Arial"/>
                  <w:color w:val="000000"/>
                  <w:sz w:val="16"/>
                  <w:szCs w:val="16"/>
                </w:rPr>
                <w:t>2*f2_high</w:t>
              </w:r>
            </w:ins>
          </w:p>
        </w:tc>
      </w:tr>
      <w:tr w:rsidR="0088637C" w14:paraId="1F3DC56F" w14:textId="77777777" w:rsidTr="004442A5">
        <w:trPr>
          <w:trHeight w:val="300"/>
          <w:ins w:id="79"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6DC2AB3F" w14:textId="77777777" w:rsidR="0088637C" w:rsidRPr="00F61629" w:rsidRDefault="0088637C" w:rsidP="004442A5">
            <w:pPr>
              <w:rPr>
                <w:ins w:id="80" w:author="Onozawa, Hisashi (Nokia - JP/Tokyo)" w:date="2021-07-23T15:21:00Z"/>
                <w:rFonts w:ascii="Arial" w:hAnsi="Arial" w:cs="Arial"/>
                <w:color w:val="000000"/>
                <w:sz w:val="16"/>
                <w:szCs w:val="16"/>
              </w:rPr>
            </w:pPr>
            <w:ins w:id="81" w:author="Onozawa, Hisashi (Nokia - JP/Tokyo)" w:date="2021-07-23T15:21: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0307809" w14:textId="77777777" w:rsidR="0088637C" w:rsidRPr="00CB4AE2" w:rsidRDefault="0088637C" w:rsidP="004442A5">
            <w:pPr>
              <w:jc w:val="right"/>
              <w:rPr>
                <w:ins w:id="82" w:author="Onozawa, Hisashi (Nokia - JP/Tokyo)" w:date="2021-07-23T15:21:00Z"/>
                <w:rFonts w:ascii="Arial" w:hAnsi="Arial" w:cs="Arial"/>
                <w:color w:val="000000"/>
                <w:sz w:val="16"/>
                <w:szCs w:val="16"/>
              </w:rPr>
            </w:pPr>
            <w:ins w:id="83" w:author="Onozawa, Hisashi (Nokia - JP/Tokyo)" w:date="2021-07-23T15:21:00Z">
              <w:r w:rsidRPr="00CB4AE2">
                <w:rPr>
                  <w:rFonts w:ascii="Arial" w:hAnsi="Arial" w:cs="Arial"/>
                  <w:color w:val="000000"/>
                  <w:sz w:val="16"/>
                  <w:szCs w:val="16"/>
                </w:rPr>
                <w:t>3700</w:t>
              </w:r>
            </w:ins>
          </w:p>
        </w:tc>
        <w:tc>
          <w:tcPr>
            <w:tcW w:w="1985" w:type="dxa"/>
            <w:tcBorders>
              <w:top w:val="nil"/>
              <w:left w:val="nil"/>
              <w:bottom w:val="single" w:sz="4" w:space="0" w:color="auto"/>
              <w:right w:val="single" w:sz="4" w:space="0" w:color="auto"/>
            </w:tcBorders>
            <w:shd w:val="clear" w:color="auto" w:fill="auto"/>
            <w:noWrap/>
            <w:vAlign w:val="bottom"/>
            <w:hideMark/>
          </w:tcPr>
          <w:p w14:paraId="3E79DDB1" w14:textId="77777777" w:rsidR="0088637C" w:rsidRPr="00CB4AE2" w:rsidRDefault="0088637C" w:rsidP="004442A5">
            <w:pPr>
              <w:jc w:val="right"/>
              <w:rPr>
                <w:ins w:id="84" w:author="Onozawa, Hisashi (Nokia - JP/Tokyo)" w:date="2021-07-23T15:21:00Z"/>
                <w:rFonts w:ascii="Arial" w:hAnsi="Arial" w:cs="Arial"/>
                <w:color w:val="000000"/>
                <w:sz w:val="16"/>
                <w:szCs w:val="16"/>
              </w:rPr>
            </w:pPr>
            <w:ins w:id="85" w:author="Onozawa, Hisashi (Nokia - JP/Tokyo)" w:date="2021-07-23T15:21:00Z">
              <w:r w:rsidRPr="00CB4AE2">
                <w:rPr>
                  <w:rFonts w:ascii="Arial" w:hAnsi="Arial" w:cs="Arial"/>
                  <w:color w:val="000000"/>
                  <w:sz w:val="16"/>
                  <w:szCs w:val="16"/>
                </w:rPr>
                <w:t>3820</w:t>
              </w:r>
            </w:ins>
          </w:p>
        </w:tc>
        <w:tc>
          <w:tcPr>
            <w:tcW w:w="1843" w:type="dxa"/>
            <w:tcBorders>
              <w:top w:val="nil"/>
              <w:left w:val="nil"/>
              <w:bottom w:val="single" w:sz="4" w:space="0" w:color="auto"/>
              <w:right w:val="single" w:sz="4" w:space="0" w:color="auto"/>
            </w:tcBorders>
            <w:shd w:val="clear" w:color="auto" w:fill="auto"/>
            <w:noWrap/>
            <w:vAlign w:val="bottom"/>
            <w:hideMark/>
          </w:tcPr>
          <w:p w14:paraId="643AA2C5" w14:textId="77777777" w:rsidR="0088637C" w:rsidRPr="00CB4AE2" w:rsidRDefault="0088637C" w:rsidP="004442A5">
            <w:pPr>
              <w:jc w:val="right"/>
              <w:rPr>
                <w:ins w:id="86" w:author="Onozawa, Hisashi (Nokia - JP/Tokyo)" w:date="2021-07-23T15:21:00Z"/>
                <w:rFonts w:ascii="Arial" w:hAnsi="Arial" w:cs="Arial"/>
                <w:color w:val="000000"/>
                <w:sz w:val="16"/>
                <w:szCs w:val="16"/>
              </w:rPr>
            </w:pPr>
            <w:ins w:id="87" w:author="Onozawa, Hisashi (Nokia - JP/Tokyo)" w:date="2021-07-23T15:21:00Z">
              <w:r w:rsidRPr="00CB4AE2">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14:paraId="388346BE" w14:textId="77777777" w:rsidR="0088637C" w:rsidRPr="00CB4AE2" w:rsidRDefault="0088637C" w:rsidP="004442A5">
            <w:pPr>
              <w:jc w:val="right"/>
              <w:rPr>
                <w:ins w:id="88" w:author="Onozawa, Hisashi (Nokia - JP/Tokyo)" w:date="2021-07-23T15:21:00Z"/>
                <w:rFonts w:ascii="Arial" w:hAnsi="Arial" w:cs="Arial"/>
                <w:color w:val="000000"/>
                <w:sz w:val="16"/>
                <w:szCs w:val="16"/>
              </w:rPr>
            </w:pPr>
            <w:ins w:id="89" w:author="Onozawa, Hisashi (Nokia - JP/Tokyo)" w:date="2021-07-23T15:21:00Z">
              <w:r w:rsidRPr="00CB4AE2">
                <w:rPr>
                  <w:rFonts w:ascii="Arial" w:hAnsi="Arial" w:cs="Arial"/>
                  <w:color w:val="000000"/>
                  <w:sz w:val="16"/>
                  <w:szCs w:val="16"/>
                </w:rPr>
                <w:t>4630</w:t>
              </w:r>
            </w:ins>
          </w:p>
        </w:tc>
      </w:tr>
      <w:tr w:rsidR="0088637C" w14:paraId="7697A123" w14:textId="77777777" w:rsidTr="004442A5">
        <w:trPr>
          <w:trHeight w:val="300"/>
          <w:ins w:id="90"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1FCC0812" w14:textId="77777777" w:rsidR="0088637C" w:rsidRPr="00F61629" w:rsidRDefault="0088637C" w:rsidP="004442A5">
            <w:pPr>
              <w:rPr>
                <w:ins w:id="91" w:author="Onozawa, Hisashi (Nokia - JP/Tokyo)" w:date="2021-07-23T15:21:00Z"/>
                <w:rFonts w:ascii="Arial" w:hAnsi="Arial" w:cs="Arial"/>
                <w:color w:val="000000"/>
                <w:sz w:val="16"/>
                <w:szCs w:val="16"/>
              </w:rPr>
            </w:pPr>
            <w:ins w:id="92" w:author="Onozawa, Hisashi (Nokia - JP/Tokyo)" w:date="2021-07-23T15:21: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14:paraId="715E5EB9" w14:textId="77777777" w:rsidR="0088637C" w:rsidRPr="00CB4AE2" w:rsidRDefault="0088637C" w:rsidP="004442A5">
            <w:pPr>
              <w:rPr>
                <w:ins w:id="93" w:author="Onozawa, Hisashi (Nokia - JP/Tokyo)" w:date="2021-07-23T15:21:00Z"/>
                <w:rFonts w:ascii="Arial" w:hAnsi="Arial" w:cs="Arial"/>
                <w:color w:val="000000"/>
                <w:sz w:val="16"/>
                <w:szCs w:val="16"/>
              </w:rPr>
            </w:pPr>
            <w:ins w:id="94" w:author="Onozawa, Hisashi (Nokia - JP/Tokyo)" w:date="2021-07-23T15:21:00Z">
              <w:r w:rsidRPr="00CB4AE2">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4C64C449" w14:textId="77777777" w:rsidR="0088637C" w:rsidRPr="00CB4AE2" w:rsidRDefault="0088637C" w:rsidP="004442A5">
            <w:pPr>
              <w:rPr>
                <w:ins w:id="95" w:author="Onozawa, Hisashi (Nokia - JP/Tokyo)" w:date="2021-07-23T15:21:00Z"/>
                <w:rFonts w:ascii="Arial" w:hAnsi="Arial" w:cs="Arial"/>
                <w:color w:val="000000"/>
                <w:sz w:val="16"/>
                <w:szCs w:val="16"/>
              </w:rPr>
            </w:pPr>
            <w:ins w:id="96" w:author="Onozawa, Hisashi (Nokia - JP/Tokyo)" w:date="2021-07-23T15:21:00Z">
              <w:r w:rsidRPr="00CB4AE2">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50CAFFB5" w14:textId="77777777" w:rsidR="0088637C" w:rsidRPr="00CB4AE2" w:rsidRDefault="0088637C" w:rsidP="004442A5">
            <w:pPr>
              <w:rPr>
                <w:ins w:id="97" w:author="Onozawa, Hisashi (Nokia - JP/Tokyo)" w:date="2021-07-23T15:21:00Z"/>
                <w:rFonts w:ascii="Arial" w:hAnsi="Arial" w:cs="Arial"/>
                <w:color w:val="000000"/>
                <w:sz w:val="16"/>
                <w:szCs w:val="16"/>
              </w:rPr>
            </w:pPr>
            <w:ins w:id="98" w:author="Onozawa, Hisashi (Nokia - JP/Tokyo)" w:date="2021-07-23T15:21:00Z">
              <w:r w:rsidRPr="00CB4AE2">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16C09EC5" w14:textId="77777777" w:rsidR="0088637C" w:rsidRPr="00CB4AE2" w:rsidRDefault="0088637C" w:rsidP="004442A5">
            <w:pPr>
              <w:rPr>
                <w:ins w:id="99" w:author="Onozawa, Hisashi (Nokia - JP/Tokyo)" w:date="2021-07-23T15:21:00Z"/>
                <w:rFonts w:ascii="Arial" w:hAnsi="Arial" w:cs="Arial"/>
                <w:color w:val="000000"/>
                <w:sz w:val="16"/>
                <w:szCs w:val="16"/>
              </w:rPr>
            </w:pPr>
            <w:ins w:id="100" w:author="Onozawa, Hisashi (Nokia - JP/Tokyo)" w:date="2021-07-23T15:21:00Z">
              <w:r w:rsidRPr="00CB4AE2">
                <w:rPr>
                  <w:rFonts w:ascii="Arial" w:hAnsi="Arial" w:cs="Arial"/>
                  <w:color w:val="000000"/>
                  <w:sz w:val="16"/>
                  <w:szCs w:val="16"/>
                </w:rPr>
                <w:t>3*f2_high</w:t>
              </w:r>
            </w:ins>
          </w:p>
        </w:tc>
      </w:tr>
      <w:tr w:rsidR="0088637C" w14:paraId="5A183362" w14:textId="77777777" w:rsidTr="004442A5">
        <w:trPr>
          <w:trHeight w:val="300"/>
          <w:ins w:id="101"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320DB70C" w14:textId="77777777" w:rsidR="0088637C" w:rsidRPr="00F61629" w:rsidRDefault="0088637C" w:rsidP="004442A5">
            <w:pPr>
              <w:rPr>
                <w:ins w:id="102" w:author="Onozawa, Hisashi (Nokia - JP/Tokyo)" w:date="2021-07-23T15:21:00Z"/>
                <w:rFonts w:ascii="Arial" w:hAnsi="Arial" w:cs="Arial"/>
                <w:color w:val="000000"/>
                <w:sz w:val="16"/>
                <w:szCs w:val="16"/>
              </w:rPr>
            </w:pPr>
            <w:ins w:id="103" w:author="Onozawa, Hisashi (Nokia - JP/Tokyo)" w:date="2021-07-23T15:21: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3342099" w14:textId="77777777" w:rsidR="0088637C" w:rsidRPr="00CB4AE2" w:rsidRDefault="0088637C" w:rsidP="004442A5">
            <w:pPr>
              <w:jc w:val="right"/>
              <w:rPr>
                <w:ins w:id="104" w:author="Onozawa, Hisashi (Nokia - JP/Tokyo)" w:date="2021-07-23T15:21:00Z"/>
                <w:rFonts w:ascii="Arial" w:hAnsi="Arial" w:cs="Arial"/>
                <w:color w:val="000000"/>
                <w:sz w:val="16"/>
                <w:szCs w:val="16"/>
              </w:rPr>
            </w:pPr>
            <w:ins w:id="105" w:author="Onozawa, Hisashi (Nokia - JP/Tokyo)" w:date="2021-07-23T15:21:00Z">
              <w:r w:rsidRPr="00CB4AE2">
                <w:rPr>
                  <w:rFonts w:ascii="Arial" w:hAnsi="Arial" w:cs="Arial"/>
                  <w:color w:val="000000"/>
                  <w:sz w:val="16"/>
                  <w:szCs w:val="16"/>
                </w:rPr>
                <w:t>5550</w:t>
              </w:r>
            </w:ins>
          </w:p>
        </w:tc>
        <w:tc>
          <w:tcPr>
            <w:tcW w:w="1985" w:type="dxa"/>
            <w:tcBorders>
              <w:top w:val="nil"/>
              <w:left w:val="nil"/>
              <w:bottom w:val="single" w:sz="4" w:space="0" w:color="auto"/>
              <w:right w:val="single" w:sz="4" w:space="0" w:color="auto"/>
            </w:tcBorders>
            <w:shd w:val="clear" w:color="auto" w:fill="auto"/>
            <w:noWrap/>
            <w:vAlign w:val="bottom"/>
            <w:hideMark/>
          </w:tcPr>
          <w:p w14:paraId="11D3743D" w14:textId="77777777" w:rsidR="0088637C" w:rsidRPr="00CB4AE2" w:rsidRDefault="0088637C" w:rsidP="004442A5">
            <w:pPr>
              <w:jc w:val="right"/>
              <w:rPr>
                <w:ins w:id="106" w:author="Onozawa, Hisashi (Nokia - JP/Tokyo)" w:date="2021-07-23T15:21:00Z"/>
                <w:rFonts w:ascii="Arial" w:hAnsi="Arial" w:cs="Arial"/>
                <w:color w:val="000000"/>
                <w:sz w:val="16"/>
                <w:szCs w:val="16"/>
              </w:rPr>
            </w:pPr>
            <w:ins w:id="107" w:author="Onozawa, Hisashi (Nokia - JP/Tokyo)" w:date="2021-07-23T15:21:00Z">
              <w:r w:rsidRPr="00CB4AE2">
                <w:rPr>
                  <w:rFonts w:ascii="Arial" w:hAnsi="Arial" w:cs="Arial"/>
                  <w:color w:val="000000"/>
                  <w:sz w:val="16"/>
                  <w:szCs w:val="16"/>
                </w:rPr>
                <w:t>5730</w:t>
              </w:r>
            </w:ins>
          </w:p>
        </w:tc>
        <w:tc>
          <w:tcPr>
            <w:tcW w:w="1843" w:type="dxa"/>
            <w:tcBorders>
              <w:top w:val="nil"/>
              <w:left w:val="nil"/>
              <w:bottom w:val="single" w:sz="4" w:space="0" w:color="auto"/>
              <w:right w:val="single" w:sz="4" w:space="0" w:color="auto"/>
            </w:tcBorders>
            <w:shd w:val="clear" w:color="auto" w:fill="auto"/>
            <w:noWrap/>
            <w:vAlign w:val="bottom"/>
            <w:hideMark/>
          </w:tcPr>
          <w:p w14:paraId="781EF5CA" w14:textId="77777777" w:rsidR="0088637C" w:rsidRPr="00CB4AE2" w:rsidRDefault="0088637C" w:rsidP="004442A5">
            <w:pPr>
              <w:jc w:val="right"/>
              <w:rPr>
                <w:ins w:id="108" w:author="Onozawa, Hisashi (Nokia - JP/Tokyo)" w:date="2021-07-23T15:21:00Z"/>
                <w:rFonts w:ascii="Arial" w:hAnsi="Arial" w:cs="Arial"/>
                <w:color w:val="000000"/>
                <w:sz w:val="16"/>
                <w:szCs w:val="16"/>
              </w:rPr>
            </w:pPr>
            <w:ins w:id="109" w:author="Onozawa, Hisashi (Nokia - JP/Tokyo)" w:date="2021-07-23T15:21:00Z">
              <w:r w:rsidRPr="00CB4AE2">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14:paraId="56C837F9" w14:textId="77777777" w:rsidR="0088637C" w:rsidRPr="00CB4AE2" w:rsidRDefault="0088637C" w:rsidP="004442A5">
            <w:pPr>
              <w:jc w:val="right"/>
              <w:rPr>
                <w:ins w:id="110" w:author="Onozawa, Hisashi (Nokia - JP/Tokyo)" w:date="2021-07-23T15:21:00Z"/>
                <w:rFonts w:ascii="Arial" w:hAnsi="Arial" w:cs="Arial"/>
                <w:color w:val="000000"/>
                <w:sz w:val="16"/>
                <w:szCs w:val="16"/>
              </w:rPr>
            </w:pPr>
            <w:ins w:id="111" w:author="Onozawa, Hisashi (Nokia - JP/Tokyo)" w:date="2021-07-23T15:21:00Z">
              <w:r w:rsidRPr="00CB4AE2">
                <w:rPr>
                  <w:rFonts w:ascii="Arial" w:hAnsi="Arial" w:cs="Arial"/>
                  <w:color w:val="000000"/>
                  <w:sz w:val="16"/>
                  <w:szCs w:val="16"/>
                </w:rPr>
                <w:t>6945</w:t>
              </w:r>
            </w:ins>
          </w:p>
        </w:tc>
      </w:tr>
      <w:tr w:rsidR="0088637C" w14:paraId="6D81D9E8" w14:textId="77777777" w:rsidTr="004442A5">
        <w:trPr>
          <w:trHeight w:val="300"/>
          <w:ins w:id="112"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6D780DF7" w14:textId="77777777" w:rsidR="0088637C" w:rsidRPr="00F61629" w:rsidRDefault="0088637C" w:rsidP="004442A5">
            <w:pPr>
              <w:rPr>
                <w:ins w:id="113" w:author="Onozawa, Hisashi (Nokia - JP/Tokyo)" w:date="2021-07-23T15:21:00Z"/>
                <w:rFonts w:ascii="Arial" w:hAnsi="Arial" w:cs="Arial"/>
                <w:color w:val="000000"/>
                <w:sz w:val="16"/>
                <w:szCs w:val="16"/>
              </w:rPr>
            </w:pPr>
            <w:ins w:id="114" w:author="Onozawa, Hisashi (Nokia - JP/Tokyo)" w:date="2021-07-23T15:21: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1BCB4FE" w14:textId="77777777" w:rsidR="0088637C" w:rsidRPr="00CB4AE2" w:rsidRDefault="0088637C" w:rsidP="004442A5">
            <w:pPr>
              <w:rPr>
                <w:ins w:id="115" w:author="Onozawa, Hisashi (Nokia - JP/Tokyo)" w:date="2021-07-23T15:21:00Z"/>
                <w:rFonts w:ascii="Arial" w:hAnsi="Arial" w:cs="Arial"/>
                <w:color w:val="000000"/>
                <w:sz w:val="16"/>
                <w:szCs w:val="16"/>
              </w:rPr>
            </w:pPr>
            <w:ins w:id="116" w:author="Onozawa, Hisashi (Nokia - JP/Tokyo)" w:date="2021-07-23T15:21:00Z">
              <w:r w:rsidRPr="00CB4AE2">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F783C48" w14:textId="77777777" w:rsidR="0088637C" w:rsidRPr="00CB4AE2" w:rsidRDefault="0088637C" w:rsidP="004442A5">
            <w:pPr>
              <w:rPr>
                <w:ins w:id="117" w:author="Onozawa, Hisashi (Nokia - JP/Tokyo)" w:date="2021-07-23T15:21:00Z"/>
                <w:rFonts w:ascii="Arial" w:hAnsi="Arial" w:cs="Arial"/>
                <w:color w:val="000000"/>
                <w:sz w:val="16"/>
                <w:szCs w:val="16"/>
              </w:rPr>
            </w:pPr>
            <w:ins w:id="118" w:author="Onozawa, Hisashi (Nokia - JP/Tokyo)" w:date="2021-07-23T15:21:00Z">
              <w:r w:rsidRPr="00CB4AE2">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32AD5EFD" w14:textId="77777777" w:rsidR="0088637C" w:rsidRPr="00CB4AE2" w:rsidRDefault="0088637C" w:rsidP="004442A5">
            <w:pPr>
              <w:rPr>
                <w:ins w:id="119" w:author="Onozawa, Hisashi (Nokia - JP/Tokyo)" w:date="2021-07-23T15:21:00Z"/>
                <w:rFonts w:ascii="Arial" w:hAnsi="Arial" w:cs="Arial"/>
                <w:color w:val="000000"/>
                <w:sz w:val="16"/>
                <w:szCs w:val="16"/>
              </w:rPr>
            </w:pPr>
            <w:ins w:id="120" w:author="Onozawa, Hisashi (Nokia - JP/Tokyo)" w:date="2021-07-23T15:21:00Z">
              <w:r w:rsidRPr="00CB4AE2">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4021D8AA" w14:textId="77777777" w:rsidR="0088637C" w:rsidRPr="00CB4AE2" w:rsidRDefault="0088637C" w:rsidP="004442A5">
            <w:pPr>
              <w:rPr>
                <w:ins w:id="121" w:author="Onozawa, Hisashi (Nokia - JP/Tokyo)" w:date="2021-07-23T15:21:00Z"/>
                <w:rFonts w:ascii="Arial" w:hAnsi="Arial" w:cs="Arial"/>
                <w:color w:val="000000"/>
                <w:sz w:val="16"/>
                <w:szCs w:val="16"/>
              </w:rPr>
            </w:pPr>
            <w:ins w:id="122" w:author="Onozawa, Hisashi (Nokia - JP/Tokyo)" w:date="2021-07-23T15:21:00Z">
              <w:r w:rsidRPr="00CB4AE2">
                <w:rPr>
                  <w:rFonts w:ascii="Arial" w:hAnsi="Arial" w:cs="Arial"/>
                  <w:color w:val="000000"/>
                  <w:sz w:val="16"/>
                  <w:szCs w:val="16"/>
                </w:rPr>
                <w:t>f2_high + f1_high</w:t>
              </w:r>
            </w:ins>
          </w:p>
        </w:tc>
      </w:tr>
      <w:tr w:rsidR="0088637C" w14:paraId="60856F0E" w14:textId="77777777" w:rsidTr="004442A5">
        <w:trPr>
          <w:trHeight w:val="300"/>
          <w:ins w:id="123"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2991858E" w14:textId="77777777" w:rsidR="0088637C" w:rsidRPr="00F61629" w:rsidRDefault="0088637C" w:rsidP="004442A5">
            <w:pPr>
              <w:rPr>
                <w:ins w:id="124" w:author="Onozawa, Hisashi (Nokia - JP/Tokyo)" w:date="2021-07-23T15:21:00Z"/>
                <w:rFonts w:ascii="Arial" w:hAnsi="Arial" w:cs="Arial"/>
                <w:color w:val="000000"/>
                <w:sz w:val="16"/>
                <w:szCs w:val="16"/>
              </w:rPr>
            </w:pPr>
            <w:ins w:id="125"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EBD5E32" w14:textId="77777777" w:rsidR="0088637C" w:rsidRPr="00CB4AE2" w:rsidRDefault="0088637C" w:rsidP="004442A5">
            <w:pPr>
              <w:jc w:val="right"/>
              <w:rPr>
                <w:ins w:id="126" w:author="Onozawa, Hisashi (Nokia - JP/Tokyo)" w:date="2021-07-23T15:21:00Z"/>
                <w:rFonts w:ascii="Arial" w:hAnsi="Arial" w:cs="Arial"/>
                <w:color w:val="000000"/>
                <w:sz w:val="16"/>
                <w:szCs w:val="16"/>
              </w:rPr>
            </w:pPr>
            <w:ins w:id="127" w:author="Onozawa, Hisashi (Nokia - JP/Tokyo)" w:date="2021-07-23T15:21:00Z">
              <w:r w:rsidRPr="00CB4AE2">
                <w:rPr>
                  <w:rFonts w:ascii="Arial" w:hAnsi="Arial" w:cs="Arial"/>
                  <w:color w:val="000000"/>
                  <w:sz w:val="16"/>
                  <w:szCs w:val="16"/>
                </w:rPr>
                <w:t>395</w:t>
              </w:r>
            </w:ins>
          </w:p>
        </w:tc>
        <w:tc>
          <w:tcPr>
            <w:tcW w:w="1985" w:type="dxa"/>
            <w:tcBorders>
              <w:top w:val="nil"/>
              <w:left w:val="nil"/>
              <w:bottom w:val="single" w:sz="4" w:space="0" w:color="auto"/>
              <w:right w:val="single" w:sz="4" w:space="0" w:color="auto"/>
            </w:tcBorders>
            <w:shd w:val="clear" w:color="auto" w:fill="auto"/>
            <w:noWrap/>
            <w:vAlign w:val="bottom"/>
            <w:hideMark/>
          </w:tcPr>
          <w:p w14:paraId="51D37430" w14:textId="77777777" w:rsidR="0088637C" w:rsidRPr="00CB4AE2" w:rsidRDefault="0088637C" w:rsidP="004442A5">
            <w:pPr>
              <w:jc w:val="right"/>
              <w:rPr>
                <w:ins w:id="128" w:author="Onozawa, Hisashi (Nokia - JP/Tokyo)" w:date="2021-07-23T15:21:00Z"/>
                <w:rFonts w:ascii="Arial" w:hAnsi="Arial" w:cs="Arial"/>
                <w:color w:val="000000"/>
                <w:sz w:val="16"/>
                <w:szCs w:val="16"/>
              </w:rPr>
            </w:pPr>
            <w:ins w:id="129" w:author="Onozawa, Hisashi (Nokia - JP/Tokyo)" w:date="2021-07-23T15:21:00Z">
              <w:r w:rsidRPr="00CB4AE2">
                <w:rPr>
                  <w:rFonts w:ascii="Arial" w:hAnsi="Arial" w:cs="Arial"/>
                  <w:color w:val="000000"/>
                  <w:sz w:val="16"/>
                  <w:szCs w:val="16"/>
                </w:rPr>
                <w:t>465</w:t>
              </w:r>
            </w:ins>
          </w:p>
        </w:tc>
        <w:tc>
          <w:tcPr>
            <w:tcW w:w="1843" w:type="dxa"/>
            <w:tcBorders>
              <w:top w:val="nil"/>
              <w:left w:val="nil"/>
              <w:bottom w:val="single" w:sz="4" w:space="0" w:color="auto"/>
              <w:right w:val="single" w:sz="4" w:space="0" w:color="auto"/>
            </w:tcBorders>
            <w:shd w:val="clear" w:color="auto" w:fill="auto"/>
            <w:noWrap/>
            <w:vAlign w:val="bottom"/>
            <w:hideMark/>
          </w:tcPr>
          <w:p w14:paraId="381D2EFA" w14:textId="77777777" w:rsidR="0088637C" w:rsidRPr="00CB4AE2" w:rsidRDefault="0088637C" w:rsidP="004442A5">
            <w:pPr>
              <w:jc w:val="right"/>
              <w:rPr>
                <w:ins w:id="130" w:author="Onozawa, Hisashi (Nokia - JP/Tokyo)" w:date="2021-07-23T15:21:00Z"/>
                <w:rFonts w:ascii="Arial" w:hAnsi="Arial" w:cs="Arial"/>
                <w:color w:val="000000"/>
                <w:sz w:val="16"/>
                <w:szCs w:val="16"/>
              </w:rPr>
            </w:pPr>
            <w:ins w:id="131" w:author="Onozawa, Hisashi (Nokia - JP/Tokyo)" w:date="2021-07-23T15:21:00Z">
              <w:r w:rsidRPr="00CB4AE2">
                <w:rPr>
                  <w:rFonts w:ascii="Arial" w:hAnsi="Arial" w:cs="Arial"/>
                  <w:color w:val="000000"/>
                  <w:sz w:val="16"/>
                  <w:szCs w:val="16"/>
                </w:rPr>
                <w:t>4155</w:t>
              </w:r>
            </w:ins>
          </w:p>
        </w:tc>
        <w:tc>
          <w:tcPr>
            <w:tcW w:w="1984" w:type="dxa"/>
            <w:tcBorders>
              <w:top w:val="nil"/>
              <w:left w:val="nil"/>
              <w:bottom w:val="single" w:sz="4" w:space="0" w:color="auto"/>
              <w:right w:val="single" w:sz="4" w:space="0" w:color="auto"/>
            </w:tcBorders>
            <w:shd w:val="clear" w:color="auto" w:fill="auto"/>
            <w:noWrap/>
            <w:vAlign w:val="bottom"/>
            <w:hideMark/>
          </w:tcPr>
          <w:p w14:paraId="52A008FB" w14:textId="77777777" w:rsidR="0088637C" w:rsidRPr="00CB4AE2" w:rsidRDefault="0088637C" w:rsidP="004442A5">
            <w:pPr>
              <w:jc w:val="right"/>
              <w:rPr>
                <w:ins w:id="132" w:author="Onozawa, Hisashi (Nokia - JP/Tokyo)" w:date="2021-07-23T15:21:00Z"/>
                <w:rFonts w:ascii="Arial" w:hAnsi="Arial" w:cs="Arial"/>
                <w:color w:val="000000"/>
                <w:sz w:val="16"/>
                <w:szCs w:val="16"/>
              </w:rPr>
            </w:pPr>
            <w:ins w:id="133" w:author="Onozawa, Hisashi (Nokia - JP/Tokyo)" w:date="2021-07-23T15:21:00Z">
              <w:r w:rsidRPr="00CB4AE2">
                <w:rPr>
                  <w:rFonts w:ascii="Arial" w:hAnsi="Arial" w:cs="Arial"/>
                  <w:color w:val="000000"/>
                  <w:sz w:val="16"/>
                  <w:szCs w:val="16"/>
                </w:rPr>
                <w:t>4225</w:t>
              </w:r>
            </w:ins>
          </w:p>
        </w:tc>
      </w:tr>
      <w:tr w:rsidR="0088637C" w14:paraId="02D12118" w14:textId="77777777" w:rsidTr="004442A5">
        <w:trPr>
          <w:trHeight w:val="300"/>
          <w:ins w:id="134"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7A025F2C" w14:textId="77777777" w:rsidR="0088637C" w:rsidRPr="00F61629" w:rsidRDefault="0088637C" w:rsidP="004442A5">
            <w:pPr>
              <w:rPr>
                <w:ins w:id="135" w:author="Onozawa, Hisashi (Nokia - JP/Tokyo)" w:date="2021-07-23T15:21:00Z"/>
                <w:rFonts w:ascii="Arial" w:hAnsi="Arial" w:cs="Arial"/>
                <w:color w:val="000000"/>
                <w:sz w:val="16"/>
                <w:szCs w:val="16"/>
              </w:rPr>
            </w:pPr>
            <w:ins w:id="136" w:author="Onozawa, Hisashi (Nokia - JP/Tokyo)" w:date="2021-07-23T15:21: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80A1B30" w14:textId="77777777" w:rsidR="0088637C" w:rsidRPr="00CB4AE2" w:rsidRDefault="0088637C" w:rsidP="004442A5">
            <w:pPr>
              <w:rPr>
                <w:ins w:id="137" w:author="Onozawa, Hisashi (Nokia - JP/Tokyo)" w:date="2021-07-23T15:21:00Z"/>
                <w:rFonts w:ascii="Arial" w:hAnsi="Arial" w:cs="Arial"/>
                <w:color w:val="000000"/>
                <w:sz w:val="16"/>
                <w:szCs w:val="16"/>
              </w:rPr>
            </w:pPr>
            <w:ins w:id="138" w:author="Onozawa, Hisashi (Nokia - JP/Tokyo)" w:date="2021-07-23T15:21:00Z">
              <w:r w:rsidRPr="00CB4AE2">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6C1D22F" w14:textId="77777777" w:rsidR="0088637C" w:rsidRPr="00CB4AE2" w:rsidRDefault="0088637C" w:rsidP="004442A5">
            <w:pPr>
              <w:rPr>
                <w:ins w:id="139" w:author="Onozawa, Hisashi (Nokia - JP/Tokyo)" w:date="2021-07-23T15:21:00Z"/>
                <w:rFonts w:ascii="Arial" w:hAnsi="Arial" w:cs="Arial"/>
                <w:color w:val="000000"/>
                <w:sz w:val="16"/>
                <w:szCs w:val="16"/>
              </w:rPr>
            </w:pPr>
            <w:ins w:id="140" w:author="Onozawa, Hisashi (Nokia - JP/Tokyo)" w:date="2021-07-23T15:21:00Z">
              <w:r w:rsidRPr="00CB4AE2">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4A9356F" w14:textId="77777777" w:rsidR="0088637C" w:rsidRPr="00CB4AE2" w:rsidRDefault="0088637C" w:rsidP="004442A5">
            <w:pPr>
              <w:rPr>
                <w:ins w:id="141" w:author="Onozawa, Hisashi (Nokia - JP/Tokyo)" w:date="2021-07-23T15:21:00Z"/>
                <w:rFonts w:ascii="Arial" w:hAnsi="Arial" w:cs="Arial"/>
                <w:color w:val="000000"/>
                <w:sz w:val="16"/>
                <w:szCs w:val="16"/>
              </w:rPr>
            </w:pPr>
            <w:ins w:id="142" w:author="Onozawa, Hisashi (Nokia - JP/Tokyo)" w:date="2021-07-23T15:21:00Z">
              <w:r w:rsidRPr="00CB4AE2">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A73AD6E" w14:textId="77777777" w:rsidR="0088637C" w:rsidRPr="00CB4AE2" w:rsidRDefault="0088637C" w:rsidP="004442A5">
            <w:pPr>
              <w:rPr>
                <w:ins w:id="143" w:author="Onozawa, Hisashi (Nokia - JP/Tokyo)" w:date="2021-07-23T15:21:00Z"/>
                <w:rFonts w:ascii="Arial" w:hAnsi="Arial" w:cs="Arial"/>
                <w:color w:val="000000"/>
                <w:sz w:val="16"/>
                <w:szCs w:val="16"/>
              </w:rPr>
            </w:pPr>
            <w:ins w:id="144" w:author="Onozawa, Hisashi (Nokia - JP/Tokyo)" w:date="2021-07-23T15:21:00Z">
              <w:r w:rsidRPr="00CB4AE2">
                <w:rPr>
                  <w:rFonts w:ascii="Arial" w:hAnsi="Arial" w:cs="Arial"/>
                  <w:color w:val="000000"/>
                  <w:sz w:val="16"/>
                  <w:szCs w:val="16"/>
                </w:rPr>
                <w:t>2*f2_high – f1_low</w:t>
              </w:r>
            </w:ins>
          </w:p>
        </w:tc>
      </w:tr>
      <w:tr w:rsidR="0088637C" w14:paraId="0D76FC41" w14:textId="77777777" w:rsidTr="004442A5">
        <w:trPr>
          <w:trHeight w:val="300"/>
          <w:ins w:id="145"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2BEF37D0" w14:textId="77777777" w:rsidR="0088637C" w:rsidRPr="00F61629" w:rsidRDefault="0088637C" w:rsidP="004442A5">
            <w:pPr>
              <w:rPr>
                <w:ins w:id="146" w:author="Onozawa, Hisashi (Nokia - JP/Tokyo)" w:date="2021-07-23T15:21:00Z"/>
                <w:rFonts w:ascii="Arial" w:hAnsi="Arial" w:cs="Arial"/>
                <w:color w:val="000000"/>
                <w:sz w:val="16"/>
                <w:szCs w:val="16"/>
              </w:rPr>
            </w:pPr>
            <w:ins w:id="147"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133CF2D8" w14:textId="77777777" w:rsidR="0088637C" w:rsidRPr="00CB4AE2" w:rsidRDefault="0088637C" w:rsidP="004442A5">
            <w:pPr>
              <w:jc w:val="right"/>
              <w:rPr>
                <w:ins w:id="148" w:author="Onozawa, Hisashi (Nokia - JP/Tokyo)" w:date="2021-07-23T15:21:00Z"/>
                <w:rFonts w:ascii="Arial" w:hAnsi="Arial" w:cs="Arial"/>
                <w:color w:val="000000"/>
                <w:sz w:val="16"/>
                <w:szCs w:val="16"/>
              </w:rPr>
            </w:pPr>
            <w:ins w:id="149" w:author="Onozawa, Hisashi (Nokia - JP/Tokyo)" w:date="2021-07-23T15:21:00Z">
              <w:r w:rsidRPr="00CB4AE2">
                <w:rPr>
                  <w:rFonts w:ascii="Arial" w:hAnsi="Arial" w:cs="Arial"/>
                  <w:color w:val="000000"/>
                  <w:sz w:val="16"/>
                  <w:szCs w:val="16"/>
                </w:rPr>
                <w:t>1385</w:t>
              </w:r>
            </w:ins>
          </w:p>
        </w:tc>
        <w:tc>
          <w:tcPr>
            <w:tcW w:w="1985" w:type="dxa"/>
            <w:tcBorders>
              <w:top w:val="nil"/>
              <w:left w:val="nil"/>
              <w:bottom w:val="single" w:sz="4" w:space="0" w:color="auto"/>
              <w:right w:val="single" w:sz="4" w:space="0" w:color="auto"/>
            </w:tcBorders>
            <w:shd w:val="clear" w:color="auto" w:fill="auto"/>
            <w:noWrap/>
            <w:vAlign w:val="bottom"/>
            <w:hideMark/>
          </w:tcPr>
          <w:p w14:paraId="243D0F81" w14:textId="77777777" w:rsidR="0088637C" w:rsidRPr="00CB4AE2" w:rsidRDefault="0088637C" w:rsidP="004442A5">
            <w:pPr>
              <w:jc w:val="right"/>
              <w:rPr>
                <w:ins w:id="150" w:author="Onozawa, Hisashi (Nokia - JP/Tokyo)" w:date="2021-07-23T15:21:00Z"/>
                <w:rFonts w:ascii="Arial" w:hAnsi="Arial" w:cs="Arial"/>
                <w:color w:val="000000"/>
                <w:sz w:val="16"/>
                <w:szCs w:val="16"/>
              </w:rPr>
            </w:pPr>
            <w:ins w:id="151" w:author="Onozawa, Hisashi (Nokia - JP/Tokyo)" w:date="2021-07-23T15:21:00Z">
              <w:r w:rsidRPr="00CB4AE2">
                <w:rPr>
                  <w:rFonts w:ascii="Arial" w:hAnsi="Arial" w:cs="Arial"/>
                  <w:color w:val="000000"/>
                  <w:sz w:val="16"/>
                  <w:szCs w:val="16"/>
                </w:rPr>
                <w:t>1515</w:t>
              </w:r>
            </w:ins>
          </w:p>
        </w:tc>
        <w:tc>
          <w:tcPr>
            <w:tcW w:w="1843" w:type="dxa"/>
            <w:tcBorders>
              <w:top w:val="nil"/>
              <w:left w:val="nil"/>
              <w:bottom w:val="single" w:sz="4" w:space="0" w:color="auto"/>
              <w:right w:val="single" w:sz="4" w:space="0" w:color="auto"/>
            </w:tcBorders>
            <w:shd w:val="clear" w:color="auto" w:fill="auto"/>
            <w:noWrap/>
            <w:vAlign w:val="bottom"/>
            <w:hideMark/>
          </w:tcPr>
          <w:p w14:paraId="558882D5" w14:textId="77777777" w:rsidR="0088637C" w:rsidRPr="00CB4AE2" w:rsidRDefault="0088637C" w:rsidP="004442A5">
            <w:pPr>
              <w:jc w:val="right"/>
              <w:rPr>
                <w:ins w:id="152" w:author="Onozawa, Hisashi (Nokia - JP/Tokyo)" w:date="2021-07-23T15:21:00Z"/>
                <w:rFonts w:ascii="Arial" w:hAnsi="Arial" w:cs="Arial"/>
                <w:color w:val="000000"/>
                <w:sz w:val="16"/>
                <w:szCs w:val="16"/>
              </w:rPr>
            </w:pPr>
            <w:ins w:id="153" w:author="Onozawa, Hisashi (Nokia - JP/Tokyo)" w:date="2021-07-23T15:21:00Z">
              <w:r w:rsidRPr="00CB4AE2">
                <w:rPr>
                  <w:rFonts w:ascii="Arial" w:hAnsi="Arial" w:cs="Arial"/>
                  <w:color w:val="000000"/>
                  <w:sz w:val="16"/>
                  <w:szCs w:val="16"/>
                </w:rPr>
                <w:t>2700</w:t>
              </w:r>
            </w:ins>
          </w:p>
        </w:tc>
        <w:tc>
          <w:tcPr>
            <w:tcW w:w="1984" w:type="dxa"/>
            <w:tcBorders>
              <w:top w:val="nil"/>
              <w:left w:val="nil"/>
              <w:bottom w:val="single" w:sz="4" w:space="0" w:color="auto"/>
              <w:right w:val="single" w:sz="4" w:space="0" w:color="auto"/>
            </w:tcBorders>
            <w:shd w:val="clear" w:color="auto" w:fill="auto"/>
            <w:noWrap/>
            <w:vAlign w:val="bottom"/>
            <w:hideMark/>
          </w:tcPr>
          <w:p w14:paraId="710FFD58" w14:textId="77777777" w:rsidR="0088637C" w:rsidRPr="00CB4AE2" w:rsidRDefault="0088637C" w:rsidP="004442A5">
            <w:pPr>
              <w:jc w:val="right"/>
              <w:rPr>
                <w:ins w:id="154" w:author="Onozawa, Hisashi (Nokia - JP/Tokyo)" w:date="2021-07-23T15:21:00Z"/>
                <w:rFonts w:ascii="Arial" w:hAnsi="Arial" w:cs="Arial"/>
                <w:color w:val="000000"/>
                <w:sz w:val="16"/>
                <w:szCs w:val="16"/>
              </w:rPr>
            </w:pPr>
            <w:ins w:id="155" w:author="Onozawa, Hisashi (Nokia - JP/Tokyo)" w:date="2021-07-23T15:21:00Z">
              <w:r w:rsidRPr="00CB4AE2">
                <w:rPr>
                  <w:rFonts w:ascii="Arial" w:hAnsi="Arial" w:cs="Arial"/>
                  <w:color w:val="000000"/>
                  <w:sz w:val="16"/>
                  <w:szCs w:val="16"/>
                </w:rPr>
                <w:t>2780</w:t>
              </w:r>
            </w:ins>
          </w:p>
        </w:tc>
      </w:tr>
      <w:tr w:rsidR="0088637C" w14:paraId="17E0C4D5" w14:textId="77777777" w:rsidTr="004442A5">
        <w:trPr>
          <w:trHeight w:val="300"/>
          <w:ins w:id="156"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28B7F0A7" w14:textId="77777777" w:rsidR="0088637C" w:rsidRPr="00F61629" w:rsidRDefault="0088637C" w:rsidP="004442A5">
            <w:pPr>
              <w:rPr>
                <w:ins w:id="157" w:author="Onozawa, Hisashi (Nokia - JP/Tokyo)" w:date="2021-07-23T15:21:00Z"/>
                <w:rFonts w:ascii="Arial" w:hAnsi="Arial" w:cs="Arial"/>
                <w:color w:val="000000"/>
                <w:sz w:val="16"/>
                <w:szCs w:val="16"/>
              </w:rPr>
            </w:pPr>
            <w:ins w:id="158" w:author="Onozawa, Hisashi (Nokia - JP/Tokyo)" w:date="2021-07-23T15:21:00Z">
              <w:r w:rsidRPr="00F61629">
                <w:rPr>
                  <w:rFonts w:ascii="Arial" w:hAnsi="Arial" w:cs="Arial"/>
                  <w:sz w:val="16"/>
                  <w:szCs w:val="16"/>
                </w:rPr>
                <w:lastRenderedPageBreak/>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3398027F" w14:textId="77777777" w:rsidR="0088637C" w:rsidRPr="00CB4AE2" w:rsidRDefault="0088637C" w:rsidP="004442A5">
            <w:pPr>
              <w:rPr>
                <w:ins w:id="159" w:author="Onozawa, Hisashi (Nokia - JP/Tokyo)" w:date="2021-07-23T15:21:00Z"/>
                <w:rFonts w:ascii="Arial" w:hAnsi="Arial" w:cs="Arial"/>
                <w:color w:val="000000"/>
                <w:sz w:val="16"/>
                <w:szCs w:val="16"/>
              </w:rPr>
            </w:pPr>
            <w:ins w:id="160" w:author="Onozawa, Hisashi (Nokia - JP/Tokyo)" w:date="2021-07-23T15:21:00Z">
              <w:r w:rsidRPr="00CB4AE2">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69A49515" w14:textId="77777777" w:rsidR="0088637C" w:rsidRPr="00CB4AE2" w:rsidRDefault="0088637C" w:rsidP="004442A5">
            <w:pPr>
              <w:rPr>
                <w:ins w:id="161" w:author="Onozawa, Hisashi (Nokia - JP/Tokyo)" w:date="2021-07-23T15:21:00Z"/>
                <w:rFonts w:ascii="Arial" w:hAnsi="Arial" w:cs="Arial"/>
                <w:color w:val="000000"/>
                <w:sz w:val="16"/>
                <w:szCs w:val="16"/>
              </w:rPr>
            </w:pPr>
            <w:ins w:id="162" w:author="Onozawa, Hisashi (Nokia - JP/Tokyo)" w:date="2021-07-23T15:21:00Z">
              <w:r w:rsidRPr="00CB4AE2">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69F82363" w14:textId="77777777" w:rsidR="0088637C" w:rsidRPr="00CB4AE2" w:rsidRDefault="0088637C" w:rsidP="004442A5">
            <w:pPr>
              <w:rPr>
                <w:ins w:id="163" w:author="Onozawa, Hisashi (Nokia - JP/Tokyo)" w:date="2021-07-23T15:21:00Z"/>
                <w:rFonts w:ascii="Arial" w:hAnsi="Arial" w:cs="Arial"/>
                <w:color w:val="000000"/>
                <w:sz w:val="16"/>
                <w:szCs w:val="16"/>
              </w:rPr>
            </w:pPr>
            <w:ins w:id="164" w:author="Onozawa, Hisashi (Nokia - JP/Tokyo)" w:date="2021-07-23T15:21:00Z">
              <w:r w:rsidRPr="00CB4AE2">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F728838" w14:textId="77777777" w:rsidR="0088637C" w:rsidRPr="00CB4AE2" w:rsidRDefault="0088637C" w:rsidP="004442A5">
            <w:pPr>
              <w:rPr>
                <w:ins w:id="165" w:author="Onozawa, Hisashi (Nokia - JP/Tokyo)" w:date="2021-07-23T15:21:00Z"/>
                <w:rFonts w:ascii="Arial" w:hAnsi="Arial" w:cs="Arial"/>
                <w:color w:val="000000"/>
                <w:sz w:val="16"/>
                <w:szCs w:val="16"/>
              </w:rPr>
            </w:pPr>
            <w:ins w:id="166" w:author="Onozawa, Hisashi (Nokia - JP/Tokyo)" w:date="2021-07-23T15:21:00Z">
              <w:r w:rsidRPr="00CB4AE2">
                <w:rPr>
                  <w:rFonts w:ascii="Arial" w:hAnsi="Arial" w:cs="Arial"/>
                  <w:color w:val="000000"/>
                  <w:sz w:val="16"/>
                  <w:szCs w:val="16"/>
                </w:rPr>
                <w:t>2*f2_high + f1_high</w:t>
              </w:r>
            </w:ins>
          </w:p>
        </w:tc>
      </w:tr>
      <w:tr w:rsidR="0088637C" w14:paraId="765B7201" w14:textId="77777777" w:rsidTr="004442A5">
        <w:trPr>
          <w:trHeight w:val="300"/>
          <w:ins w:id="167"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24EBD5DB" w14:textId="77777777" w:rsidR="0088637C" w:rsidRPr="00F61629" w:rsidRDefault="0088637C" w:rsidP="004442A5">
            <w:pPr>
              <w:rPr>
                <w:ins w:id="168" w:author="Onozawa, Hisashi (Nokia - JP/Tokyo)" w:date="2021-07-23T15:21:00Z"/>
                <w:rFonts w:ascii="Arial" w:hAnsi="Arial" w:cs="Arial"/>
                <w:color w:val="000000"/>
                <w:sz w:val="16"/>
                <w:szCs w:val="16"/>
              </w:rPr>
            </w:pPr>
            <w:ins w:id="169"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677E810" w14:textId="77777777" w:rsidR="0088637C" w:rsidRPr="00CB4AE2" w:rsidRDefault="0088637C" w:rsidP="004442A5">
            <w:pPr>
              <w:jc w:val="right"/>
              <w:rPr>
                <w:ins w:id="170" w:author="Onozawa, Hisashi (Nokia - JP/Tokyo)" w:date="2021-07-23T15:21:00Z"/>
                <w:rFonts w:ascii="Arial" w:hAnsi="Arial" w:cs="Arial"/>
                <w:color w:val="000000"/>
                <w:sz w:val="16"/>
                <w:szCs w:val="16"/>
              </w:rPr>
            </w:pPr>
            <w:ins w:id="171" w:author="Onozawa, Hisashi (Nokia - JP/Tokyo)" w:date="2021-07-23T15:21:00Z">
              <w:r w:rsidRPr="00CB4AE2">
                <w:rPr>
                  <w:rFonts w:ascii="Arial" w:hAnsi="Arial" w:cs="Arial"/>
                  <w:color w:val="000000"/>
                  <w:sz w:val="16"/>
                  <w:szCs w:val="16"/>
                </w:rPr>
                <w:t>6005</w:t>
              </w:r>
            </w:ins>
          </w:p>
        </w:tc>
        <w:tc>
          <w:tcPr>
            <w:tcW w:w="1985" w:type="dxa"/>
            <w:tcBorders>
              <w:top w:val="nil"/>
              <w:left w:val="nil"/>
              <w:bottom w:val="single" w:sz="4" w:space="0" w:color="auto"/>
              <w:right w:val="single" w:sz="4" w:space="0" w:color="auto"/>
            </w:tcBorders>
            <w:shd w:val="clear" w:color="auto" w:fill="auto"/>
            <w:noWrap/>
            <w:vAlign w:val="bottom"/>
            <w:hideMark/>
          </w:tcPr>
          <w:p w14:paraId="410E5573" w14:textId="77777777" w:rsidR="0088637C" w:rsidRPr="00CB4AE2" w:rsidRDefault="0088637C" w:rsidP="004442A5">
            <w:pPr>
              <w:jc w:val="right"/>
              <w:rPr>
                <w:ins w:id="172" w:author="Onozawa, Hisashi (Nokia - JP/Tokyo)" w:date="2021-07-23T15:21:00Z"/>
                <w:rFonts w:ascii="Arial" w:hAnsi="Arial" w:cs="Arial"/>
                <w:color w:val="000000"/>
                <w:sz w:val="16"/>
                <w:szCs w:val="16"/>
              </w:rPr>
            </w:pPr>
            <w:ins w:id="173" w:author="Onozawa, Hisashi (Nokia - JP/Tokyo)" w:date="2021-07-23T15:21:00Z">
              <w:r w:rsidRPr="00CB4AE2">
                <w:rPr>
                  <w:rFonts w:ascii="Arial" w:hAnsi="Arial" w:cs="Arial"/>
                  <w:color w:val="000000"/>
                  <w:sz w:val="16"/>
                  <w:szCs w:val="16"/>
                </w:rPr>
                <w:t>6135</w:t>
              </w:r>
            </w:ins>
          </w:p>
        </w:tc>
        <w:tc>
          <w:tcPr>
            <w:tcW w:w="1843" w:type="dxa"/>
            <w:tcBorders>
              <w:top w:val="nil"/>
              <w:left w:val="nil"/>
              <w:bottom w:val="single" w:sz="4" w:space="0" w:color="auto"/>
              <w:right w:val="single" w:sz="4" w:space="0" w:color="auto"/>
            </w:tcBorders>
            <w:shd w:val="clear" w:color="auto" w:fill="auto"/>
            <w:noWrap/>
            <w:vAlign w:val="bottom"/>
            <w:hideMark/>
          </w:tcPr>
          <w:p w14:paraId="5DF0F9FD" w14:textId="77777777" w:rsidR="0088637C" w:rsidRPr="00CB4AE2" w:rsidRDefault="0088637C" w:rsidP="004442A5">
            <w:pPr>
              <w:jc w:val="right"/>
              <w:rPr>
                <w:ins w:id="174" w:author="Onozawa, Hisashi (Nokia - JP/Tokyo)" w:date="2021-07-23T15:21:00Z"/>
                <w:rFonts w:ascii="Arial" w:hAnsi="Arial" w:cs="Arial"/>
                <w:color w:val="000000"/>
                <w:sz w:val="16"/>
                <w:szCs w:val="16"/>
              </w:rPr>
            </w:pPr>
            <w:ins w:id="175" w:author="Onozawa, Hisashi (Nokia - JP/Tokyo)" w:date="2021-07-23T15:21:00Z">
              <w:r w:rsidRPr="00CB4AE2">
                <w:rPr>
                  <w:rFonts w:ascii="Arial" w:hAnsi="Arial" w:cs="Arial"/>
                  <w:color w:val="000000"/>
                  <w:sz w:val="16"/>
                  <w:szCs w:val="16"/>
                </w:rPr>
                <w:t>6460</w:t>
              </w:r>
            </w:ins>
          </w:p>
        </w:tc>
        <w:tc>
          <w:tcPr>
            <w:tcW w:w="1984" w:type="dxa"/>
            <w:tcBorders>
              <w:top w:val="nil"/>
              <w:left w:val="nil"/>
              <w:bottom w:val="single" w:sz="4" w:space="0" w:color="auto"/>
              <w:right w:val="single" w:sz="4" w:space="0" w:color="auto"/>
            </w:tcBorders>
            <w:shd w:val="clear" w:color="auto" w:fill="auto"/>
            <w:noWrap/>
            <w:vAlign w:val="bottom"/>
            <w:hideMark/>
          </w:tcPr>
          <w:p w14:paraId="00B33741" w14:textId="77777777" w:rsidR="0088637C" w:rsidRPr="00CB4AE2" w:rsidRDefault="0088637C" w:rsidP="004442A5">
            <w:pPr>
              <w:jc w:val="right"/>
              <w:rPr>
                <w:ins w:id="176" w:author="Onozawa, Hisashi (Nokia - JP/Tokyo)" w:date="2021-07-23T15:21:00Z"/>
                <w:rFonts w:ascii="Arial" w:hAnsi="Arial" w:cs="Arial"/>
                <w:color w:val="000000"/>
                <w:sz w:val="16"/>
                <w:szCs w:val="16"/>
              </w:rPr>
            </w:pPr>
            <w:ins w:id="177" w:author="Onozawa, Hisashi (Nokia - JP/Tokyo)" w:date="2021-07-23T15:21:00Z">
              <w:r w:rsidRPr="00CB4AE2">
                <w:rPr>
                  <w:rFonts w:ascii="Arial" w:hAnsi="Arial" w:cs="Arial"/>
                  <w:color w:val="000000"/>
                  <w:sz w:val="16"/>
                  <w:szCs w:val="16"/>
                </w:rPr>
                <w:t>6540</w:t>
              </w:r>
            </w:ins>
          </w:p>
        </w:tc>
      </w:tr>
      <w:tr w:rsidR="0088637C" w14:paraId="7D4FF8E2" w14:textId="77777777" w:rsidTr="004442A5">
        <w:trPr>
          <w:trHeight w:val="300"/>
          <w:ins w:id="178"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2D3195D0" w14:textId="77777777" w:rsidR="0088637C" w:rsidRPr="00F61629" w:rsidRDefault="0088637C" w:rsidP="004442A5">
            <w:pPr>
              <w:rPr>
                <w:ins w:id="179" w:author="Onozawa, Hisashi (Nokia - JP/Tokyo)" w:date="2021-07-23T15:21:00Z"/>
                <w:rFonts w:ascii="Arial" w:hAnsi="Arial" w:cs="Arial"/>
                <w:color w:val="000000"/>
                <w:sz w:val="16"/>
                <w:szCs w:val="16"/>
              </w:rPr>
            </w:pPr>
            <w:ins w:id="180" w:author="Onozawa, Hisashi (Nokia - JP/Tokyo)" w:date="2021-07-23T15:21: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24D1EE8" w14:textId="77777777" w:rsidR="0088637C" w:rsidRPr="00CB4AE2" w:rsidRDefault="0088637C" w:rsidP="004442A5">
            <w:pPr>
              <w:rPr>
                <w:ins w:id="181" w:author="Onozawa, Hisashi (Nokia - JP/Tokyo)" w:date="2021-07-23T15:21:00Z"/>
                <w:rFonts w:ascii="Arial" w:hAnsi="Arial" w:cs="Arial"/>
                <w:color w:val="000000"/>
                <w:sz w:val="16"/>
                <w:szCs w:val="16"/>
              </w:rPr>
            </w:pPr>
            <w:ins w:id="182" w:author="Onozawa, Hisashi (Nokia - JP/Tokyo)" w:date="2021-07-23T15:21:00Z">
              <w:r w:rsidRPr="00CB4AE2">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3A79C06" w14:textId="77777777" w:rsidR="0088637C" w:rsidRPr="00CB4AE2" w:rsidRDefault="0088637C" w:rsidP="004442A5">
            <w:pPr>
              <w:rPr>
                <w:ins w:id="183" w:author="Onozawa, Hisashi (Nokia - JP/Tokyo)" w:date="2021-07-23T15:21:00Z"/>
                <w:rFonts w:ascii="Arial" w:hAnsi="Arial" w:cs="Arial"/>
                <w:color w:val="000000"/>
                <w:sz w:val="16"/>
                <w:szCs w:val="16"/>
              </w:rPr>
            </w:pPr>
            <w:ins w:id="184" w:author="Onozawa, Hisashi (Nokia - JP/Tokyo)" w:date="2021-07-23T15:21:00Z">
              <w:r w:rsidRPr="00CB4AE2">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01961AF" w14:textId="77777777" w:rsidR="0088637C" w:rsidRPr="00CB4AE2" w:rsidRDefault="0088637C" w:rsidP="004442A5">
            <w:pPr>
              <w:rPr>
                <w:ins w:id="185" w:author="Onozawa, Hisashi (Nokia - JP/Tokyo)" w:date="2021-07-23T15:21:00Z"/>
                <w:rFonts w:ascii="Arial" w:hAnsi="Arial" w:cs="Arial"/>
                <w:color w:val="000000"/>
                <w:sz w:val="16"/>
                <w:szCs w:val="16"/>
              </w:rPr>
            </w:pPr>
            <w:ins w:id="186" w:author="Onozawa, Hisashi (Nokia - JP/Tokyo)" w:date="2021-07-23T15:21:00Z">
              <w:r w:rsidRPr="00CB4AE2">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8C51F56" w14:textId="77777777" w:rsidR="0088637C" w:rsidRPr="00CB4AE2" w:rsidRDefault="0088637C" w:rsidP="004442A5">
            <w:pPr>
              <w:rPr>
                <w:ins w:id="187" w:author="Onozawa, Hisashi (Nokia - JP/Tokyo)" w:date="2021-07-23T15:21:00Z"/>
                <w:rFonts w:ascii="Arial" w:hAnsi="Arial" w:cs="Arial"/>
                <w:color w:val="000000"/>
                <w:sz w:val="16"/>
                <w:szCs w:val="16"/>
              </w:rPr>
            </w:pPr>
            <w:ins w:id="188" w:author="Onozawa, Hisashi (Nokia - JP/Tokyo)" w:date="2021-07-23T15:21:00Z">
              <w:r w:rsidRPr="00CB4AE2">
                <w:rPr>
                  <w:rFonts w:ascii="Arial" w:hAnsi="Arial" w:cs="Arial"/>
                  <w:color w:val="000000"/>
                  <w:sz w:val="16"/>
                  <w:szCs w:val="16"/>
                </w:rPr>
                <w:t>3*f2_high – f1_low</w:t>
              </w:r>
            </w:ins>
          </w:p>
        </w:tc>
      </w:tr>
      <w:tr w:rsidR="0088637C" w14:paraId="7B26024E" w14:textId="77777777" w:rsidTr="004442A5">
        <w:trPr>
          <w:trHeight w:val="300"/>
          <w:ins w:id="189"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000C03B8" w14:textId="77777777" w:rsidR="0088637C" w:rsidRPr="00F61629" w:rsidRDefault="0088637C" w:rsidP="004442A5">
            <w:pPr>
              <w:rPr>
                <w:ins w:id="190" w:author="Onozawa, Hisashi (Nokia - JP/Tokyo)" w:date="2021-07-23T15:21:00Z"/>
                <w:rFonts w:ascii="Arial" w:hAnsi="Arial" w:cs="Arial"/>
                <w:color w:val="000000"/>
                <w:sz w:val="16"/>
                <w:szCs w:val="16"/>
              </w:rPr>
            </w:pPr>
            <w:ins w:id="191"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7F76902" w14:textId="77777777" w:rsidR="0088637C" w:rsidRPr="00CB4AE2" w:rsidRDefault="0088637C" w:rsidP="004442A5">
            <w:pPr>
              <w:jc w:val="right"/>
              <w:rPr>
                <w:ins w:id="192" w:author="Onozawa, Hisashi (Nokia - JP/Tokyo)" w:date="2021-07-23T15:21:00Z"/>
                <w:rFonts w:ascii="Arial" w:hAnsi="Arial" w:cs="Arial"/>
                <w:color w:val="000000"/>
                <w:sz w:val="16"/>
                <w:szCs w:val="16"/>
              </w:rPr>
            </w:pPr>
            <w:ins w:id="193" w:author="Onozawa, Hisashi (Nokia - JP/Tokyo)" w:date="2021-07-23T15:21:00Z">
              <w:r w:rsidRPr="00CB4AE2">
                <w:rPr>
                  <w:rFonts w:ascii="Arial" w:hAnsi="Arial" w:cs="Arial"/>
                  <w:color w:val="000000"/>
                  <w:sz w:val="16"/>
                  <w:szCs w:val="16"/>
                </w:rPr>
                <w:t>3235</w:t>
              </w:r>
            </w:ins>
          </w:p>
        </w:tc>
        <w:tc>
          <w:tcPr>
            <w:tcW w:w="1985" w:type="dxa"/>
            <w:tcBorders>
              <w:top w:val="nil"/>
              <w:left w:val="nil"/>
              <w:bottom w:val="single" w:sz="4" w:space="0" w:color="auto"/>
              <w:right w:val="single" w:sz="4" w:space="0" w:color="auto"/>
            </w:tcBorders>
            <w:shd w:val="clear" w:color="auto" w:fill="auto"/>
            <w:noWrap/>
            <w:vAlign w:val="bottom"/>
            <w:hideMark/>
          </w:tcPr>
          <w:p w14:paraId="1984504A" w14:textId="77777777" w:rsidR="0088637C" w:rsidRPr="00CB4AE2" w:rsidRDefault="0088637C" w:rsidP="004442A5">
            <w:pPr>
              <w:jc w:val="right"/>
              <w:rPr>
                <w:ins w:id="194" w:author="Onozawa, Hisashi (Nokia - JP/Tokyo)" w:date="2021-07-23T15:21:00Z"/>
                <w:rFonts w:ascii="Arial" w:hAnsi="Arial" w:cs="Arial"/>
                <w:color w:val="000000"/>
                <w:sz w:val="16"/>
                <w:szCs w:val="16"/>
              </w:rPr>
            </w:pPr>
            <w:ins w:id="195" w:author="Onozawa, Hisashi (Nokia - JP/Tokyo)" w:date="2021-07-23T15:21:00Z">
              <w:r w:rsidRPr="00CB4AE2">
                <w:rPr>
                  <w:rFonts w:ascii="Arial" w:hAnsi="Arial" w:cs="Arial"/>
                  <w:color w:val="000000"/>
                  <w:sz w:val="16"/>
                  <w:szCs w:val="16"/>
                </w:rPr>
                <w:t>3425</w:t>
              </w:r>
            </w:ins>
          </w:p>
        </w:tc>
        <w:tc>
          <w:tcPr>
            <w:tcW w:w="1843" w:type="dxa"/>
            <w:tcBorders>
              <w:top w:val="nil"/>
              <w:left w:val="nil"/>
              <w:bottom w:val="single" w:sz="4" w:space="0" w:color="auto"/>
              <w:right w:val="single" w:sz="4" w:space="0" w:color="auto"/>
            </w:tcBorders>
            <w:shd w:val="clear" w:color="auto" w:fill="auto"/>
            <w:noWrap/>
            <w:vAlign w:val="bottom"/>
            <w:hideMark/>
          </w:tcPr>
          <w:p w14:paraId="0408F0D7" w14:textId="77777777" w:rsidR="0088637C" w:rsidRPr="00CB4AE2" w:rsidRDefault="0088637C" w:rsidP="004442A5">
            <w:pPr>
              <w:jc w:val="right"/>
              <w:rPr>
                <w:ins w:id="196" w:author="Onozawa, Hisashi (Nokia - JP/Tokyo)" w:date="2021-07-23T15:21:00Z"/>
                <w:rFonts w:ascii="Arial" w:hAnsi="Arial" w:cs="Arial"/>
                <w:color w:val="000000"/>
                <w:sz w:val="16"/>
                <w:szCs w:val="16"/>
              </w:rPr>
            </w:pPr>
            <w:ins w:id="197" w:author="Onozawa, Hisashi (Nokia - JP/Tokyo)" w:date="2021-07-23T15:21:00Z">
              <w:r w:rsidRPr="00CB4AE2">
                <w:rPr>
                  <w:rFonts w:ascii="Arial" w:hAnsi="Arial" w:cs="Arial"/>
                  <w:color w:val="000000"/>
                  <w:sz w:val="16"/>
                  <w:szCs w:val="16"/>
                </w:rPr>
                <w:t>5005</w:t>
              </w:r>
            </w:ins>
          </w:p>
        </w:tc>
        <w:tc>
          <w:tcPr>
            <w:tcW w:w="1984" w:type="dxa"/>
            <w:tcBorders>
              <w:top w:val="nil"/>
              <w:left w:val="nil"/>
              <w:bottom w:val="single" w:sz="4" w:space="0" w:color="auto"/>
              <w:right w:val="single" w:sz="4" w:space="0" w:color="auto"/>
            </w:tcBorders>
            <w:shd w:val="clear" w:color="auto" w:fill="auto"/>
            <w:noWrap/>
            <w:vAlign w:val="bottom"/>
            <w:hideMark/>
          </w:tcPr>
          <w:p w14:paraId="660C264B" w14:textId="77777777" w:rsidR="0088637C" w:rsidRPr="00CB4AE2" w:rsidRDefault="0088637C" w:rsidP="004442A5">
            <w:pPr>
              <w:jc w:val="right"/>
              <w:rPr>
                <w:ins w:id="198" w:author="Onozawa, Hisashi (Nokia - JP/Tokyo)" w:date="2021-07-23T15:21:00Z"/>
                <w:rFonts w:ascii="Arial" w:hAnsi="Arial" w:cs="Arial"/>
                <w:color w:val="000000"/>
                <w:sz w:val="16"/>
                <w:szCs w:val="16"/>
              </w:rPr>
            </w:pPr>
            <w:ins w:id="199" w:author="Onozawa, Hisashi (Nokia - JP/Tokyo)" w:date="2021-07-23T15:21:00Z">
              <w:r w:rsidRPr="00CB4AE2">
                <w:rPr>
                  <w:rFonts w:ascii="Arial" w:hAnsi="Arial" w:cs="Arial"/>
                  <w:color w:val="000000"/>
                  <w:sz w:val="16"/>
                  <w:szCs w:val="16"/>
                </w:rPr>
                <w:t>5095</w:t>
              </w:r>
            </w:ins>
          </w:p>
        </w:tc>
      </w:tr>
      <w:tr w:rsidR="0088637C" w14:paraId="0DFF53D7" w14:textId="77777777" w:rsidTr="004442A5">
        <w:trPr>
          <w:trHeight w:val="300"/>
          <w:ins w:id="200"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7C335C39" w14:textId="77777777" w:rsidR="0088637C" w:rsidRPr="00F61629" w:rsidRDefault="0088637C" w:rsidP="004442A5">
            <w:pPr>
              <w:rPr>
                <w:ins w:id="201" w:author="Onozawa, Hisashi (Nokia - JP/Tokyo)" w:date="2021-07-23T15:21:00Z"/>
                <w:rFonts w:ascii="Arial" w:hAnsi="Arial" w:cs="Arial"/>
                <w:color w:val="000000"/>
                <w:sz w:val="16"/>
                <w:szCs w:val="16"/>
              </w:rPr>
            </w:pPr>
            <w:ins w:id="202" w:author="Onozawa, Hisashi (Nokia - JP/Tokyo)" w:date="2021-07-23T15:21: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965FA81" w14:textId="77777777" w:rsidR="0088637C" w:rsidRPr="00CB4AE2" w:rsidRDefault="0088637C" w:rsidP="004442A5">
            <w:pPr>
              <w:rPr>
                <w:ins w:id="203" w:author="Onozawa, Hisashi (Nokia - JP/Tokyo)" w:date="2021-07-23T15:21:00Z"/>
                <w:rFonts w:ascii="Arial" w:hAnsi="Arial" w:cs="Arial"/>
                <w:color w:val="000000"/>
                <w:sz w:val="16"/>
                <w:szCs w:val="16"/>
              </w:rPr>
            </w:pPr>
            <w:ins w:id="204" w:author="Onozawa, Hisashi (Nokia - JP/Tokyo)" w:date="2021-07-23T15:21:00Z">
              <w:r w:rsidRPr="00CB4AE2">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3848142F" w14:textId="77777777" w:rsidR="0088637C" w:rsidRPr="00CB4AE2" w:rsidRDefault="0088637C" w:rsidP="004442A5">
            <w:pPr>
              <w:rPr>
                <w:ins w:id="205" w:author="Onozawa, Hisashi (Nokia - JP/Tokyo)" w:date="2021-07-23T15:21:00Z"/>
                <w:rFonts w:ascii="Arial" w:hAnsi="Arial" w:cs="Arial"/>
                <w:color w:val="000000"/>
                <w:sz w:val="16"/>
                <w:szCs w:val="16"/>
              </w:rPr>
            </w:pPr>
            <w:ins w:id="206" w:author="Onozawa, Hisashi (Nokia - JP/Tokyo)" w:date="2021-07-23T15:21:00Z">
              <w:r w:rsidRPr="00CB4AE2">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03B2970" w14:textId="77777777" w:rsidR="0088637C" w:rsidRPr="00CB4AE2" w:rsidRDefault="0088637C" w:rsidP="004442A5">
            <w:pPr>
              <w:rPr>
                <w:ins w:id="207" w:author="Onozawa, Hisashi (Nokia - JP/Tokyo)" w:date="2021-07-23T15:21:00Z"/>
                <w:rFonts w:ascii="Arial" w:hAnsi="Arial" w:cs="Arial"/>
                <w:color w:val="000000"/>
                <w:sz w:val="16"/>
                <w:szCs w:val="16"/>
              </w:rPr>
            </w:pPr>
            <w:ins w:id="208" w:author="Onozawa, Hisashi (Nokia - JP/Tokyo)" w:date="2021-07-23T15:21:00Z">
              <w:r w:rsidRPr="00CB4AE2">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8B189C6" w14:textId="77777777" w:rsidR="0088637C" w:rsidRPr="00CB4AE2" w:rsidRDefault="0088637C" w:rsidP="004442A5">
            <w:pPr>
              <w:rPr>
                <w:ins w:id="209" w:author="Onozawa, Hisashi (Nokia - JP/Tokyo)" w:date="2021-07-23T15:21:00Z"/>
                <w:rFonts w:ascii="Arial" w:hAnsi="Arial" w:cs="Arial"/>
                <w:color w:val="000000"/>
                <w:sz w:val="16"/>
                <w:szCs w:val="16"/>
              </w:rPr>
            </w:pPr>
            <w:ins w:id="210" w:author="Onozawa, Hisashi (Nokia - JP/Tokyo)" w:date="2021-07-23T15:21:00Z">
              <w:r w:rsidRPr="00CB4AE2">
                <w:rPr>
                  <w:rFonts w:ascii="Arial" w:hAnsi="Arial" w:cs="Arial"/>
                  <w:color w:val="000000"/>
                  <w:sz w:val="16"/>
                  <w:szCs w:val="16"/>
                </w:rPr>
                <w:t>3*f2_high + f1_high</w:t>
              </w:r>
            </w:ins>
          </w:p>
        </w:tc>
      </w:tr>
      <w:tr w:rsidR="0088637C" w14:paraId="77A9382C" w14:textId="77777777" w:rsidTr="004442A5">
        <w:trPr>
          <w:trHeight w:val="300"/>
          <w:ins w:id="211"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17400998" w14:textId="77777777" w:rsidR="0088637C" w:rsidRPr="00F61629" w:rsidRDefault="0088637C" w:rsidP="004442A5">
            <w:pPr>
              <w:rPr>
                <w:ins w:id="212" w:author="Onozawa, Hisashi (Nokia - JP/Tokyo)" w:date="2021-07-23T15:21:00Z"/>
                <w:rFonts w:ascii="Arial" w:hAnsi="Arial" w:cs="Arial"/>
                <w:color w:val="000000"/>
                <w:sz w:val="16"/>
                <w:szCs w:val="16"/>
              </w:rPr>
            </w:pPr>
            <w:ins w:id="213"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EBCBF53" w14:textId="77777777" w:rsidR="0088637C" w:rsidRPr="00CB4AE2" w:rsidRDefault="0088637C" w:rsidP="004442A5">
            <w:pPr>
              <w:jc w:val="right"/>
              <w:rPr>
                <w:ins w:id="214" w:author="Onozawa, Hisashi (Nokia - JP/Tokyo)" w:date="2021-07-23T15:21:00Z"/>
                <w:rFonts w:ascii="Arial" w:hAnsi="Arial" w:cs="Arial"/>
                <w:color w:val="000000"/>
                <w:sz w:val="16"/>
                <w:szCs w:val="16"/>
              </w:rPr>
            </w:pPr>
            <w:ins w:id="215" w:author="Onozawa, Hisashi (Nokia - JP/Tokyo)" w:date="2021-07-23T15:21:00Z">
              <w:r w:rsidRPr="00CB4AE2">
                <w:rPr>
                  <w:rFonts w:ascii="Arial" w:hAnsi="Arial" w:cs="Arial"/>
                  <w:color w:val="000000"/>
                  <w:sz w:val="16"/>
                  <w:szCs w:val="16"/>
                </w:rPr>
                <w:t>7855</w:t>
              </w:r>
            </w:ins>
          </w:p>
        </w:tc>
        <w:tc>
          <w:tcPr>
            <w:tcW w:w="1985" w:type="dxa"/>
            <w:tcBorders>
              <w:top w:val="nil"/>
              <w:left w:val="nil"/>
              <w:bottom w:val="single" w:sz="4" w:space="0" w:color="auto"/>
              <w:right w:val="single" w:sz="4" w:space="0" w:color="auto"/>
            </w:tcBorders>
            <w:shd w:val="clear" w:color="auto" w:fill="auto"/>
            <w:noWrap/>
            <w:vAlign w:val="bottom"/>
            <w:hideMark/>
          </w:tcPr>
          <w:p w14:paraId="7A0481FB" w14:textId="77777777" w:rsidR="0088637C" w:rsidRPr="00CB4AE2" w:rsidRDefault="0088637C" w:rsidP="004442A5">
            <w:pPr>
              <w:jc w:val="right"/>
              <w:rPr>
                <w:ins w:id="216" w:author="Onozawa, Hisashi (Nokia - JP/Tokyo)" w:date="2021-07-23T15:21:00Z"/>
                <w:rFonts w:ascii="Arial" w:hAnsi="Arial" w:cs="Arial"/>
                <w:color w:val="000000"/>
                <w:sz w:val="16"/>
                <w:szCs w:val="16"/>
              </w:rPr>
            </w:pPr>
            <w:ins w:id="217" w:author="Onozawa, Hisashi (Nokia - JP/Tokyo)" w:date="2021-07-23T15:21:00Z">
              <w:r w:rsidRPr="00CB4AE2">
                <w:rPr>
                  <w:rFonts w:ascii="Arial" w:hAnsi="Arial" w:cs="Arial"/>
                  <w:color w:val="000000"/>
                  <w:sz w:val="16"/>
                  <w:szCs w:val="16"/>
                </w:rPr>
                <w:t>8045</w:t>
              </w:r>
            </w:ins>
          </w:p>
        </w:tc>
        <w:tc>
          <w:tcPr>
            <w:tcW w:w="1843" w:type="dxa"/>
            <w:tcBorders>
              <w:top w:val="nil"/>
              <w:left w:val="nil"/>
              <w:bottom w:val="single" w:sz="4" w:space="0" w:color="auto"/>
              <w:right w:val="single" w:sz="4" w:space="0" w:color="auto"/>
            </w:tcBorders>
            <w:shd w:val="clear" w:color="auto" w:fill="auto"/>
            <w:noWrap/>
            <w:vAlign w:val="bottom"/>
            <w:hideMark/>
          </w:tcPr>
          <w:p w14:paraId="19FB682E" w14:textId="77777777" w:rsidR="0088637C" w:rsidRPr="00CB4AE2" w:rsidRDefault="0088637C" w:rsidP="004442A5">
            <w:pPr>
              <w:jc w:val="right"/>
              <w:rPr>
                <w:ins w:id="218" w:author="Onozawa, Hisashi (Nokia - JP/Tokyo)" w:date="2021-07-23T15:21:00Z"/>
                <w:rFonts w:ascii="Arial" w:hAnsi="Arial" w:cs="Arial"/>
                <w:color w:val="000000"/>
                <w:sz w:val="16"/>
                <w:szCs w:val="16"/>
              </w:rPr>
            </w:pPr>
            <w:ins w:id="219" w:author="Onozawa, Hisashi (Nokia - JP/Tokyo)" w:date="2021-07-23T15:21:00Z">
              <w:r w:rsidRPr="00CB4AE2">
                <w:rPr>
                  <w:rFonts w:ascii="Arial" w:hAnsi="Arial" w:cs="Arial"/>
                  <w:color w:val="000000"/>
                  <w:sz w:val="16"/>
                  <w:szCs w:val="16"/>
                </w:rPr>
                <w:t>8765</w:t>
              </w:r>
            </w:ins>
          </w:p>
        </w:tc>
        <w:tc>
          <w:tcPr>
            <w:tcW w:w="1984" w:type="dxa"/>
            <w:tcBorders>
              <w:top w:val="nil"/>
              <w:left w:val="nil"/>
              <w:bottom w:val="single" w:sz="4" w:space="0" w:color="auto"/>
              <w:right w:val="single" w:sz="4" w:space="0" w:color="auto"/>
            </w:tcBorders>
            <w:shd w:val="clear" w:color="auto" w:fill="auto"/>
            <w:noWrap/>
            <w:vAlign w:val="bottom"/>
            <w:hideMark/>
          </w:tcPr>
          <w:p w14:paraId="5CD87910" w14:textId="77777777" w:rsidR="0088637C" w:rsidRPr="00CB4AE2" w:rsidRDefault="0088637C" w:rsidP="004442A5">
            <w:pPr>
              <w:jc w:val="right"/>
              <w:rPr>
                <w:ins w:id="220" w:author="Onozawa, Hisashi (Nokia - JP/Tokyo)" w:date="2021-07-23T15:21:00Z"/>
                <w:rFonts w:ascii="Arial" w:hAnsi="Arial" w:cs="Arial"/>
                <w:color w:val="000000"/>
                <w:sz w:val="16"/>
                <w:szCs w:val="16"/>
              </w:rPr>
            </w:pPr>
            <w:ins w:id="221" w:author="Onozawa, Hisashi (Nokia - JP/Tokyo)" w:date="2021-07-23T15:21:00Z">
              <w:r w:rsidRPr="00CB4AE2">
                <w:rPr>
                  <w:rFonts w:ascii="Arial" w:hAnsi="Arial" w:cs="Arial"/>
                  <w:color w:val="000000"/>
                  <w:sz w:val="16"/>
                  <w:szCs w:val="16"/>
                </w:rPr>
                <w:t>8855</w:t>
              </w:r>
            </w:ins>
          </w:p>
        </w:tc>
      </w:tr>
      <w:tr w:rsidR="0088637C" w14:paraId="665F23A5" w14:textId="77777777" w:rsidTr="004442A5">
        <w:trPr>
          <w:trHeight w:val="300"/>
          <w:ins w:id="222"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31DCD643" w14:textId="77777777" w:rsidR="0088637C" w:rsidRPr="00F61629" w:rsidRDefault="0088637C" w:rsidP="004442A5">
            <w:pPr>
              <w:rPr>
                <w:ins w:id="223" w:author="Onozawa, Hisashi (Nokia - JP/Tokyo)" w:date="2021-07-23T15:21:00Z"/>
                <w:rFonts w:ascii="Arial" w:hAnsi="Arial" w:cs="Arial"/>
                <w:color w:val="000000"/>
                <w:sz w:val="16"/>
                <w:szCs w:val="16"/>
              </w:rPr>
            </w:pPr>
            <w:ins w:id="224" w:author="Onozawa, Hisashi (Nokia - JP/Tokyo)" w:date="2021-07-23T15:21: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0149FEF" w14:textId="77777777" w:rsidR="0088637C" w:rsidRPr="00CB4AE2" w:rsidRDefault="0088637C" w:rsidP="004442A5">
            <w:pPr>
              <w:rPr>
                <w:ins w:id="225" w:author="Onozawa, Hisashi (Nokia - JP/Tokyo)" w:date="2021-07-23T15:21:00Z"/>
                <w:rFonts w:ascii="Arial" w:hAnsi="Arial" w:cs="Arial"/>
                <w:color w:val="000000"/>
                <w:sz w:val="16"/>
                <w:szCs w:val="16"/>
              </w:rPr>
            </w:pPr>
            <w:ins w:id="226" w:author="Onozawa, Hisashi (Nokia - JP/Tokyo)" w:date="2021-07-23T15:21:00Z">
              <w:r w:rsidRPr="00CB4AE2">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2485444" w14:textId="77777777" w:rsidR="0088637C" w:rsidRPr="00CB4AE2" w:rsidRDefault="0088637C" w:rsidP="004442A5">
            <w:pPr>
              <w:rPr>
                <w:ins w:id="227" w:author="Onozawa, Hisashi (Nokia - JP/Tokyo)" w:date="2021-07-23T15:21:00Z"/>
                <w:rFonts w:ascii="Arial" w:hAnsi="Arial" w:cs="Arial"/>
                <w:color w:val="000000"/>
                <w:sz w:val="16"/>
                <w:szCs w:val="16"/>
              </w:rPr>
            </w:pPr>
            <w:ins w:id="228" w:author="Onozawa, Hisashi (Nokia - JP/Tokyo)" w:date="2021-07-23T15:21:00Z">
              <w:r w:rsidRPr="00CB4AE2">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BD57046" w14:textId="77777777" w:rsidR="0088637C" w:rsidRPr="00CB4AE2" w:rsidRDefault="0088637C" w:rsidP="004442A5">
            <w:pPr>
              <w:rPr>
                <w:ins w:id="229" w:author="Onozawa, Hisashi (Nokia - JP/Tokyo)" w:date="2021-07-23T15:21:00Z"/>
                <w:rFonts w:ascii="Arial" w:hAnsi="Arial" w:cs="Arial"/>
                <w:color w:val="000000"/>
                <w:sz w:val="16"/>
                <w:szCs w:val="16"/>
              </w:rPr>
            </w:pPr>
            <w:ins w:id="230" w:author="Onozawa, Hisashi (Nokia - JP/Tokyo)" w:date="2021-07-23T15:21:00Z">
              <w:r w:rsidRPr="00CB4AE2">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6640FE0D" w14:textId="77777777" w:rsidR="0088637C" w:rsidRPr="00CB4AE2" w:rsidRDefault="0088637C" w:rsidP="004442A5">
            <w:pPr>
              <w:rPr>
                <w:ins w:id="231" w:author="Onozawa, Hisashi (Nokia - JP/Tokyo)" w:date="2021-07-23T15:21:00Z"/>
                <w:rFonts w:ascii="Arial" w:hAnsi="Arial" w:cs="Arial"/>
                <w:color w:val="000000"/>
                <w:sz w:val="16"/>
                <w:szCs w:val="16"/>
              </w:rPr>
            </w:pPr>
            <w:ins w:id="232" w:author="Onozawa, Hisashi (Nokia - JP/Tokyo)" w:date="2021-07-23T15:21:00Z">
              <w:r w:rsidRPr="00CB4AE2">
                <w:rPr>
                  <w:rFonts w:ascii="Arial" w:hAnsi="Arial" w:cs="Arial"/>
                  <w:color w:val="000000"/>
                  <w:sz w:val="16"/>
                  <w:szCs w:val="16"/>
                </w:rPr>
                <w:t>2*f1_high + 2*f2_high</w:t>
              </w:r>
            </w:ins>
          </w:p>
        </w:tc>
      </w:tr>
      <w:tr w:rsidR="0088637C" w14:paraId="70C84BCD" w14:textId="77777777" w:rsidTr="004442A5">
        <w:trPr>
          <w:trHeight w:val="300"/>
          <w:ins w:id="233"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6AE7527F" w14:textId="77777777" w:rsidR="0088637C" w:rsidRPr="00F61629" w:rsidRDefault="0088637C" w:rsidP="004442A5">
            <w:pPr>
              <w:rPr>
                <w:ins w:id="234" w:author="Onozawa, Hisashi (Nokia - JP/Tokyo)" w:date="2021-07-23T15:21:00Z"/>
                <w:rFonts w:ascii="Arial" w:hAnsi="Arial" w:cs="Arial"/>
                <w:color w:val="000000"/>
                <w:sz w:val="16"/>
                <w:szCs w:val="16"/>
              </w:rPr>
            </w:pPr>
            <w:ins w:id="235"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754BF02" w14:textId="77777777" w:rsidR="0088637C" w:rsidRPr="00CB4AE2" w:rsidRDefault="0088637C" w:rsidP="004442A5">
            <w:pPr>
              <w:jc w:val="right"/>
              <w:rPr>
                <w:ins w:id="236" w:author="Onozawa, Hisashi (Nokia - JP/Tokyo)" w:date="2021-07-23T15:21:00Z"/>
                <w:rFonts w:ascii="Arial" w:hAnsi="Arial" w:cs="Arial"/>
                <w:color w:val="000000"/>
                <w:sz w:val="16"/>
                <w:szCs w:val="16"/>
              </w:rPr>
            </w:pPr>
            <w:ins w:id="237" w:author="Onozawa, Hisashi (Nokia - JP/Tokyo)" w:date="2021-07-23T15:21:00Z">
              <w:r w:rsidRPr="00CB4AE2">
                <w:rPr>
                  <w:rFonts w:ascii="Arial" w:hAnsi="Arial" w:cs="Arial"/>
                  <w:color w:val="000000"/>
                  <w:sz w:val="16"/>
                  <w:szCs w:val="16"/>
                </w:rPr>
                <w:t>930</w:t>
              </w:r>
            </w:ins>
          </w:p>
        </w:tc>
        <w:tc>
          <w:tcPr>
            <w:tcW w:w="1985" w:type="dxa"/>
            <w:tcBorders>
              <w:top w:val="nil"/>
              <w:left w:val="nil"/>
              <w:bottom w:val="single" w:sz="4" w:space="0" w:color="auto"/>
              <w:right w:val="single" w:sz="4" w:space="0" w:color="auto"/>
            </w:tcBorders>
            <w:shd w:val="clear" w:color="auto" w:fill="auto"/>
            <w:noWrap/>
            <w:vAlign w:val="bottom"/>
            <w:hideMark/>
          </w:tcPr>
          <w:p w14:paraId="193086B9" w14:textId="77777777" w:rsidR="0088637C" w:rsidRPr="00CB4AE2" w:rsidRDefault="0088637C" w:rsidP="004442A5">
            <w:pPr>
              <w:jc w:val="right"/>
              <w:rPr>
                <w:ins w:id="238" w:author="Onozawa, Hisashi (Nokia - JP/Tokyo)" w:date="2021-07-23T15:21:00Z"/>
                <w:rFonts w:ascii="Arial" w:hAnsi="Arial" w:cs="Arial"/>
                <w:color w:val="000000"/>
                <w:sz w:val="16"/>
                <w:szCs w:val="16"/>
              </w:rPr>
            </w:pPr>
            <w:ins w:id="239" w:author="Onozawa, Hisashi (Nokia - JP/Tokyo)" w:date="2021-07-23T15:21:00Z">
              <w:r w:rsidRPr="00CB4AE2">
                <w:rPr>
                  <w:rFonts w:ascii="Arial" w:hAnsi="Arial" w:cs="Arial"/>
                  <w:color w:val="000000"/>
                  <w:sz w:val="16"/>
                  <w:szCs w:val="16"/>
                </w:rPr>
                <w:t>790</w:t>
              </w:r>
            </w:ins>
          </w:p>
        </w:tc>
        <w:tc>
          <w:tcPr>
            <w:tcW w:w="1843" w:type="dxa"/>
            <w:tcBorders>
              <w:top w:val="nil"/>
              <w:left w:val="nil"/>
              <w:bottom w:val="single" w:sz="4" w:space="0" w:color="auto"/>
              <w:right w:val="single" w:sz="4" w:space="0" w:color="auto"/>
            </w:tcBorders>
            <w:shd w:val="clear" w:color="auto" w:fill="auto"/>
            <w:noWrap/>
            <w:vAlign w:val="bottom"/>
            <w:hideMark/>
          </w:tcPr>
          <w:p w14:paraId="75AD1642" w14:textId="77777777" w:rsidR="0088637C" w:rsidRPr="00CB4AE2" w:rsidRDefault="0088637C" w:rsidP="004442A5">
            <w:pPr>
              <w:jc w:val="right"/>
              <w:rPr>
                <w:ins w:id="240" w:author="Onozawa, Hisashi (Nokia - JP/Tokyo)" w:date="2021-07-23T15:21:00Z"/>
                <w:rFonts w:ascii="Arial" w:hAnsi="Arial" w:cs="Arial"/>
                <w:color w:val="000000"/>
                <w:sz w:val="16"/>
                <w:szCs w:val="16"/>
              </w:rPr>
            </w:pPr>
            <w:ins w:id="241" w:author="Onozawa, Hisashi (Nokia - JP/Tokyo)" w:date="2021-07-23T15:21:00Z">
              <w:r w:rsidRPr="00CB4AE2">
                <w:rPr>
                  <w:rFonts w:ascii="Arial" w:hAnsi="Arial" w:cs="Arial"/>
                  <w:color w:val="000000"/>
                  <w:sz w:val="16"/>
                  <w:szCs w:val="16"/>
                </w:rPr>
                <w:t>8310</w:t>
              </w:r>
            </w:ins>
          </w:p>
        </w:tc>
        <w:tc>
          <w:tcPr>
            <w:tcW w:w="1984" w:type="dxa"/>
            <w:tcBorders>
              <w:top w:val="nil"/>
              <w:left w:val="nil"/>
              <w:bottom w:val="single" w:sz="4" w:space="0" w:color="auto"/>
              <w:right w:val="single" w:sz="4" w:space="0" w:color="auto"/>
            </w:tcBorders>
            <w:shd w:val="clear" w:color="auto" w:fill="auto"/>
            <w:noWrap/>
            <w:vAlign w:val="bottom"/>
            <w:hideMark/>
          </w:tcPr>
          <w:p w14:paraId="0C3BE4E1" w14:textId="77777777" w:rsidR="0088637C" w:rsidRPr="00CB4AE2" w:rsidRDefault="0088637C" w:rsidP="004442A5">
            <w:pPr>
              <w:jc w:val="right"/>
              <w:rPr>
                <w:ins w:id="242" w:author="Onozawa, Hisashi (Nokia - JP/Tokyo)" w:date="2021-07-23T15:21:00Z"/>
                <w:rFonts w:ascii="Arial" w:hAnsi="Arial" w:cs="Arial"/>
                <w:color w:val="000000"/>
                <w:sz w:val="16"/>
                <w:szCs w:val="16"/>
              </w:rPr>
            </w:pPr>
            <w:ins w:id="243" w:author="Onozawa, Hisashi (Nokia - JP/Tokyo)" w:date="2021-07-23T15:21:00Z">
              <w:r w:rsidRPr="00CB4AE2">
                <w:rPr>
                  <w:rFonts w:ascii="Arial" w:hAnsi="Arial" w:cs="Arial"/>
                  <w:color w:val="000000"/>
                  <w:sz w:val="16"/>
                  <w:szCs w:val="16"/>
                </w:rPr>
                <w:t>8450</w:t>
              </w:r>
            </w:ins>
          </w:p>
        </w:tc>
      </w:tr>
      <w:tr w:rsidR="0088637C" w14:paraId="6130AD4D" w14:textId="77777777" w:rsidTr="004442A5">
        <w:trPr>
          <w:trHeight w:val="300"/>
          <w:ins w:id="244"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4F10DCED" w14:textId="77777777" w:rsidR="0088637C" w:rsidRPr="00F61629" w:rsidRDefault="0088637C" w:rsidP="004442A5">
            <w:pPr>
              <w:rPr>
                <w:ins w:id="245" w:author="Onozawa, Hisashi (Nokia - JP/Tokyo)" w:date="2021-07-23T15:21:00Z"/>
                <w:rFonts w:ascii="Arial" w:hAnsi="Arial" w:cs="Arial"/>
                <w:color w:val="000000"/>
                <w:sz w:val="16"/>
                <w:szCs w:val="16"/>
              </w:rPr>
            </w:pPr>
            <w:ins w:id="246" w:author="Onozawa, Hisashi (Nokia - JP/Tokyo)" w:date="2021-07-23T15:21: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54F847D6" w14:textId="77777777" w:rsidR="0088637C" w:rsidRPr="00CB4AE2" w:rsidRDefault="0088637C" w:rsidP="004442A5">
            <w:pPr>
              <w:rPr>
                <w:ins w:id="247" w:author="Onozawa, Hisashi (Nokia - JP/Tokyo)" w:date="2021-07-23T15:21:00Z"/>
                <w:rFonts w:ascii="Arial" w:hAnsi="Arial" w:cs="Arial"/>
                <w:color w:val="000000"/>
                <w:sz w:val="16"/>
                <w:szCs w:val="16"/>
              </w:rPr>
            </w:pPr>
            <w:ins w:id="248" w:author="Onozawa, Hisashi (Nokia - JP/Tokyo)" w:date="2021-07-23T15:21:00Z">
              <w:r w:rsidRPr="00CB4AE2">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53E8D17B" w14:textId="77777777" w:rsidR="0088637C" w:rsidRPr="00CB4AE2" w:rsidRDefault="0088637C" w:rsidP="004442A5">
            <w:pPr>
              <w:rPr>
                <w:ins w:id="249" w:author="Onozawa, Hisashi (Nokia - JP/Tokyo)" w:date="2021-07-23T15:21:00Z"/>
                <w:rFonts w:ascii="Arial" w:hAnsi="Arial" w:cs="Arial"/>
                <w:color w:val="000000"/>
                <w:sz w:val="16"/>
                <w:szCs w:val="16"/>
              </w:rPr>
            </w:pPr>
            <w:ins w:id="250" w:author="Onozawa, Hisashi (Nokia - JP/Tokyo)" w:date="2021-07-23T15:21:00Z">
              <w:r w:rsidRPr="00CB4AE2">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25B93560" w14:textId="77777777" w:rsidR="0088637C" w:rsidRPr="00CB4AE2" w:rsidRDefault="0088637C" w:rsidP="004442A5">
            <w:pPr>
              <w:rPr>
                <w:ins w:id="251" w:author="Onozawa, Hisashi (Nokia - JP/Tokyo)" w:date="2021-07-23T15:21:00Z"/>
                <w:rFonts w:ascii="Arial" w:hAnsi="Arial" w:cs="Arial"/>
                <w:color w:val="000000"/>
                <w:sz w:val="16"/>
                <w:szCs w:val="16"/>
              </w:rPr>
            </w:pPr>
            <w:ins w:id="252" w:author="Onozawa, Hisashi (Nokia - JP/Tokyo)" w:date="2021-07-23T15:21:00Z">
              <w:r w:rsidRPr="00CB4AE2">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D41679C" w14:textId="77777777" w:rsidR="0088637C" w:rsidRPr="00CB4AE2" w:rsidRDefault="0088637C" w:rsidP="004442A5">
            <w:pPr>
              <w:rPr>
                <w:ins w:id="253" w:author="Onozawa, Hisashi (Nokia - JP/Tokyo)" w:date="2021-07-23T15:21:00Z"/>
                <w:rFonts w:ascii="Arial" w:hAnsi="Arial" w:cs="Arial"/>
                <w:color w:val="000000"/>
                <w:sz w:val="16"/>
                <w:szCs w:val="16"/>
              </w:rPr>
            </w:pPr>
            <w:ins w:id="254" w:author="Onozawa, Hisashi (Nokia - JP/Tokyo)" w:date="2021-07-23T15:21:00Z">
              <w:r w:rsidRPr="00CB4AE2">
                <w:rPr>
                  <w:rFonts w:ascii="Arial" w:hAnsi="Arial" w:cs="Arial"/>
                  <w:color w:val="000000"/>
                  <w:sz w:val="16"/>
                  <w:szCs w:val="16"/>
                </w:rPr>
                <w:t>f2_high – 4*f1_low</w:t>
              </w:r>
            </w:ins>
          </w:p>
        </w:tc>
      </w:tr>
      <w:tr w:rsidR="0088637C" w14:paraId="118AB241" w14:textId="77777777" w:rsidTr="004442A5">
        <w:trPr>
          <w:trHeight w:val="300"/>
          <w:ins w:id="255"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237556D0" w14:textId="77777777" w:rsidR="0088637C" w:rsidRPr="00F61629" w:rsidRDefault="0088637C" w:rsidP="004442A5">
            <w:pPr>
              <w:rPr>
                <w:ins w:id="256" w:author="Onozawa, Hisashi (Nokia - JP/Tokyo)" w:date="2021-07-23T15:21:00Z"/>
                <w:rFonts w:ascii="Arial" w:hAnsi="Arial" w:cs="Arial"/>
                <w:color w:val="000000"/>
                <w:sz w:val="16"/>
                <w:szCs w:val="16"/>
              </w:rPr>
            </w:pPr>
            <w:ins w:id="257"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7903C5B" w14:textId="77777777" w:rsidR="0088637C" w:rsidRPr="00CB4AE2" w:rsidRDefault="0088637C" w:rsidP="004442A5">
            <w:pPr>
              <w:jc w:val="right"/>
              <w:rPr>
                <w:ins w:id="258" w:author="Onozawa, Hisashi (Nokia - JP/Tokyo)" w:date="2021-07-23T15:21:00Z"/>
                <w:rFonts w:ascii="Arial" w:hAnsi="Arial" w:cs="Arial"/>
                <w:color w:val="000000"/>
                <w:sz w:val="16"/>
                <w:szCs w:val="16"/>
              </w:rPr>
            </w:pPr>
            <w:ins w:id="259" w:author="Onozawa, Hisashi (Nokia - JP/Tokyo)" w:date="2021-07-23T15:21:00Z">
              <w:r w:rsidRPr="00CB4AE2">
                <w:rPr>
                  <w:rFonts w:ascii="Arial" w:hAnsi="Arial" w:cs="Arial"/>
                  <w:color w:val="000000"/>
                  <w:sz w:val="16"/>
                  <w:szCs w:val="16"/>
                </w:rPr>
                <w:t>7410</w:t>
              </w:r>
            </w:ins>
          </w:p>
        </w:tc>
        <w:tc>
          <w:tcPr>
            <w:tcW w:w="1985" w:type="dxa"/>
            <w:tcBorders>
              <w:top w:val="nil"/>
              <w:left w:val="nil"/>
              <w:bottom w:val="single" w:sz="4" w:space="0" w:color="auto"/>
              <w:right w:val="single" w:sz="4" w:space="0" w:color="auto"/>
            </w:tcBorders>
            <w:shd w:val="clear" w:color="auto" w:fill="auto"/>
            <w:noWrap/>
            <w:vAlign w:val="bottom"/>
            <w:hideMark/>
          </w:tcPr>
          <w:p w14:paraId="23686440" w14:textId="77777777" w:rsidR="0088637C" w:rsidRPr="00CB4AE2" w:rsidRDefault="0088637C" w:rsidP="004442A5">
            <w:pPr>
              <w:jc w:val="right"/>
              <w:rPr>
                <w:ins w:id="260" w:author="Onozawa, Hisashi (Nokia - JP/Tokyo)" w:date="2021-07-23T15:21:00Z"/>
                <w:rFonts w:ascii="Arial" w:hAnsi="Arial" w:cs="Arial"/>
                <w:color w:val="000000"/>
                <w:sz w:val="16"/>
                <w:szCs w:val="16"/>
              </w:rPr>
            </w:pPr>
            <w:ins w:id="261" w:author="Onozawa, Hisashi (Nokia - JP/Tokyo)" w:date="2021-07-23T15:21:00Z">
              <w:r w:rsidRPr="00CB4AE2">
                <w:rPr>
                  <w:rFonts w:ascii="Arial" w:hAnsi="Arial" w:cs="Arial"/>
                  <w:color w:val="000000"/>
                  <w:sz w:val="16"/>
                  <w:szCs w:val="16"/>
                </w:rPr>
                <w:t>7310</w:t>
              </w:r>
            </w:ins>
          </w:p>
        </w:tc>
        <w:tc>
          <w:tcPr>
            <w:tcW w:w="1843" w:type="dxa"/>
            <w:tcBorders>
              <w:top w:val="nil"/>
              <w:left w:val="nil"/>
              <w:bottom w:val="single" w:sz="4" w:space="0" w:color="auto"/>
              <w:right w:val="single" w:sz="4" w:space="0" w:color="auto"/>
            </w:tcBorders>
            <w:shd w:val="clear" w:color="auto" w:fill="auto"/>
            <w:noWrap/>
            <w:vAlign w:val="bottom"/>
            <w:hideMark/>
          </w:tcPr>
          <w:p w14:paraId="76DAA205" w14:textId="77777777" w:rsidR="0088637C" w:rsidRPr="00CB4AE2" w:rsidRDefault="0088637C" w:rsidP="004442A5">
            <w:pPr>
              <w:jc w:val="right"/>
              <w:rPr>
                <w:ins w:id="262" w:author="Onozawa, Hisashi (Nokia - JP/Tokyo)" w:date="2021-07-23T15:21:00Z"/>
                <w:rFonts w:ascii="Arial" w:hAnsi="Arial" w:cs="Arial"/>
                <w:color w:val="000000"/>
                <w:sz w:val="16"/>
                <w:szCs w:val="16"/>
              </w:rPr>
            </w:pPr>
            <w:ins w:id="263" w:author="Onozawa, Hisashi (Nokia - JP/Tokyo)" w:date="2021-07-23T15:21:00Z">
              <w:r w:rsidRPr="00CB4AE2">
                <w:rPr>
                  <w:rFonts w:ascii="Arial" w:hAnsi="Arial" w:cs="Arial"/>
                  <w:color w:val="000000"/>
                  <w:sz w:val="16"/>
                  <w:szCs w:val="16"/>
                </w:rPr>
                <w:t>5335</w:t>
              </w:r>
            </w:ins>
          </w:p>
        </w:tc>
        <w:tc>
          <w:tcPr>
            <w:tcW w:w="1984" w:type="dxa"/>
            <w:tcBorders>
              <w:top w:val="nil"/>
              <w:left w:val="nil"/>
              <w:bottom w:val="single" w:sz="4" w:space="0" w:color="auto"/>
              <w:right w:val="single" w:sz="4" w:space="0" w:color="auto"/>
            </w:tcBorders>
            <w:shd w:val="clear" w:color="auto" w:fill="auto"/>
            <w:noWrap/>
            <w:vAlign w:val="bottom"/>
            <w:hideMark/>
          </w:tcPr>
          <w:p w14:paraId="3C86918D" w14:textId="77777777" w:rsidR="0088637C" w:rsidRPr="00CB4AE2" w:rsidRDefault="0088637C" w:rsidP="004442A5">
            <w:pPr>
              <w:jc w:val="right"/>
              <w:rPr>
                <w:ins w:id="264" w:author="Onozawa, Hisashi (Nokia - JP/Tokyo)" w:date="2021-07-23T15:21:00Z"/>
                <w:rFonts w:ascii="Arial" w:hAnsi="Arial" w:cs="Arial"/>
                <w:color w:val="000000"/>
                <w:sz w:val="16"/>
                <w:szCs w:val="16"/>
              </w:rPr>
            </w:pPr>
            <w:ins w:id="265" w:author="Onozawa, Hisashi (Nokia - JP/Tokyo)" w:date="2021-07-23T15:21:00Z">
              <w:r w:rsidRPr="00CB4AE2">
                <w:rPr>
                  <w:rFonts w:ascii="Arial" w:hAnsi="Arial" w:cs="Arial"/>
                  <w:color w:val="000000"/>
                  <w:sz w:val="16"/>
                  <w:szCs w:val="16"/>
                </w:rPr>
                <w:t>5085</w:t>
              </w:r>
            </w:ins>
          </w:p>
        </w:tc>
      </w:tr>
      <w:tr w:rsidR="0088637C" w14:paraId="7E4086D0" w14:textId="77777777" w:rsidTr="004442A5">
        <w:trPr>
          <w:trHeight w:val="300"/>
          <w:ins w:id="266"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10E52DE6" w14:textId="77777777" w:rsidR="0088637C" w:rsidRPr="00F61629" w:rsidRDefault="0088637C" w:rsidP="004442A5">
            <w:pPr>
              <w:rPr>
                <w:ins w:id="267" w:author="Onozawa, Hisashi (Nokia - JP/Tokyo)" w:date="2021-07-23T15:21:00Z"/>
                <w:rFonts w:ascii="Arial" w:hAnsi="Arial" w:cs="Arial"/>
                <w:color w:val="000000"/>
                <w:sz w:val="16"/>
                <w:szCs w:val="16"/>
              </w:rPr>
            </w:pPr>
            <w:ins w:id="268" w:author="Onozawa, Hisashi (Nokia - JP/Tokyo)" w:date="2021-07-23T15:21: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31E9291" w14:textId="77777777" w:rsidR="0088637C" w:rsidRPr="00CB4AE2" w:rsidRDefault="0088637C" w:rsidP="004442A5">
            <w:pPr>
              <w:rPr>
                <w:ins w:id="269" w:author="Onozawa, Hisashi (Nokia - JP/Tokyo)" w:date="2021-07-23T15:21:00Z"/>
                <w:rFonts w:ascii="Arial" w:hAnsi="Arial" w:cs="Arial"/>
                <w:color w:val="000000"/>
                <w:sz w:val="16"/>
                <w:szCs w:val="16"/>
              </w:rPr>
            </w:pPr>
            <w:ins w:id="270" w:author="Onozawa, Hisashi (Nokia - JP/Tokyo)" w:date="2021-07-23T15:21:00Z">
              <w:r w:rsidRPr="00CB4AE2">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06E99F7E" w14:textId="77777777" w:rsidR="0088637C" w:rsidRPr="00CB4AE2" w:rsidRDefault="0088637C" w:rsidP="004442A5">
            <w:pPr>
              <w:rPr>
                <w:ins w:id="271" w:author="Onozawa, Hisashi (Nokia - JP/Tokyo)" w:date="2021-07-23T15:21:00Z"/>
                <w:rFonts w:ascii="Arial" w:hAnsi="Arial" w:cs="Arial"/>
                <w:color w:val="000000"/>
                <w:sz w:val="16"/>
                <w:szCs w:val="16"/>
              </w:rPr>
            </w:pPr>
            <w:ins w:id="272" w:author="Onozawa, Hisashi (Nokia - JP/Tokyo)" w:date="2021-07-23T15:21:00Z">
              <w:r w:rsidRPr="00CB4AE2">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B985DF1" w14:textId="77777777" w:rsidR="0088637C" w:rsidRPr="00CB4AE2" w:rsidRDefault="0088637C" w:rsidP="004442A5">
            <w:pPr>
              <w:rPr>
                <w:ins w:id="273" w:author="Onozawa, Hisashi (Nokia - JP/Tokyo)" w:date="2021-07-23T15:21:00Z"/>
                <w:rFonts w:ascii="Arial" w:hAnsi="Arial" w:cs="Arial"/>
                <w:color w:val="000000"/>
                <w:sz w:val="16"/>
                <w:szCs w:val="16"/>
              </w:rPr>
            </w:pPr>
            <w:ins w:id="274" w:author="Onozawa, Hisashi (Nokia - JP/Tokyo)" w:date="2021-07-23T15:21:00Z">
              <w:r w:rsidRPr="00CB4AE2">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F58D718" w14:textId="77777777" w:rsidR="0088637C" w:rsidRPr="00CB4AE2" w:rsidRDefault="0088637C" w:rsidP="004442A5">
            <w:pPr>
              <w:rPr>
                <w:ins w:id="275" w:author="Onozawa, Hisashi (Nokia - JP/Tokyo)" w:date="2021-07-23T15:21:00Z"/>
                <w:rFonts w:ascii="Arial" w:hAnsi="Arial" w:cs="Arial"/>
                <w:color w:val="000000"/>
                <w:sz w:val="16"/>
                <w:szCs w:val="16"/>
              </w:rPr>
            </w:pPr>
            <w:ins w:id="276" w:author="Onozawa, Hisashi (Nokia - JP/Tokyo)" w:date="2021-07-23T15:21:00Z">
              <w:r w:rsidRPr="00CB4AE2">
                <w:rPr>
                  <w:rFonts w:ascii="Arial" w:hAnsi="Arial" w:cs="Arial"/>
                  <w:color w:val="000000"/>
                  <w:sz w:val="16"/>
                  <w:szCs w:val="16"/>
                </w:rPr>
                <w:t>f2_high + 4*f1_high</w:t>
              </w:r>
            </w:ins>
          </w:p>
        </w:tc>
      </w:tr>
      <w:tr w:rsidR="0088637C" w14:paraId="2D275D2E" w14:textId="77777777" w:rsidTr="004442A5">
        <w:trPr>
          <w:trHeight w:val="300"/>
          <w:ins w:id="277"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0C80C444" w14:textId="77777777" w:rsidR="0088637C" w:rsidRPr="00F61629" w:rsidRDefault="0088637C" w:rsidP="004442A5">
            <w:pPr>
              <w:rPr>
                <w:ins w:id="278" w:author="Onozawa, Hisashi (Nokia - JP/Tokyo)" w:date="2021-07-23T15:21:00Z"/>
                <w:rFonts w:ascii="Arial" w:hAnsi="Arial" w:cs="Arial"/>
                <w:color w:val="000000"/>
                <w:sz w:val="16"/>
                <w:szCs w:val="16"/>
              </w:rPr>
            </w:pPr>
            <w:ins w:id="279"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2F60AFE" w14:textId="77777777" w:rsidR="0088637C" w:rsidRPr="00CB4AE2" w:rsidRDefault="0088637C" w:rsidP="004442A5">
            <w:pPr>
              <w:jc w:val="right"/>
              <w:rPr>
                <w:ins w:id="280" w:author="Onozawa, Hisashi (Nokia - JP/Tokyo)" w:date="2021-07-23T15:21:00Z"/>
                <w:rFonts w:ascii="Arial" w:hAnsi="Arial" w:cs="Arial"/>
                <w:color w:val="000000"/>
                <w:sz w:val="16"/>
                <w:szCs w:val="16"/>
              </w:rPr>
            </w:pPr>
            <w:ins w:id="281" w:author="Onozawa, Hisashi (Nokia - JP/Tokyo)" w:date="2021-07-23T15:21:00Z">
              <w:r w:rsidRPr="00CB4AE2">
                <w:rPr>
                  <w:rFonts w:ascii="Arial" w:hAnsi="Arial" w:cs="Arial"/>
                  <w:color w:val="000000"/>
                  <w:sz w:val="16"/>
                  <w:szCs w:val="16"/>
                </w:rPr>
                <w:t>11070</w:t>
              </w:r>
            </w:ins>
          </w:p>
        </w:tc>
        <w:tc>
          <w:tcPr>
            <w:tcW w:w="1985" w:type="dxa"/>
            <w:tcBorders>
              <w:top w:val="nil"/>
              <w:left w:val="nil"/>
              <w:bottom w:val="single" w:sz="4" w:space="0" w:color="auto"/>
              <w:right w:val="single" w:sz="4" w:space="0" w:color="auto"/>
            </w:tcBorders>
            <w:shd w:val="clear" w:color="auto" w:fill="auto"/>
            <w:noWrap/>
            <w:vAlign w:val="bottom"/>
            <w:hideMark/>
          </w:tcPr>
          <w:p w14:paraId="74108524" w14:textId="77777777" w:rsidR="0088637C" w:rsidRPr="00CB4AE2" w:rsidRDefault="0088637C" w:rsidP="004442A5">
            <w:pPr>
              <w:jc w:val="right"/>
              <w:rPr>
                <w:ins w:id="282" w:author="Onozawa, Hisashi (Nokia - JP/Tokyo)" w:date="2021-07-23T15:21:00Z"/>
                <w:rFonts w:ascii="Arial" w:hAnsi="Arial" w:cs="Arial"/>
                <w:color w:val="000000"/>
                <w:sz w:val="16"/>
                <w:szCs w:val="16"/>
              </w:rPr>
            </w:pPr>
            <w:ins w:id="283" w:author="Onozawa, Hisashi (Nokia - JP/Tokyo)" w:date="2021-07-23T15:21:00Z">
              <w:r w:rsidRPr="00CB4AE2">
                <w:rPr>
                  <w:rFonts w:ascii="Arial" w:hAnsi="Arial" w:cs="Arial"/>
                  <w:color w:val="000000"/>
                  <w:sz w:val="16"/>
                  <w:szCs w:val="16"/>
                </w:rPr>
                <w:t>11170</w:t>
              </w:r>
            </w:ins>
          </w:p>
        </w:tc>
        <w:tc>
          <w:tcPr>
            <w:tcW w:w="1843" w:type="dxa"/>
            <w:tcBorders>
              <w:top w:val="nil"/>
              <w:left w:val="nil"/>
              <w:bottom w:val="single" w:sz="4" w:space="0" w:color="auto"/>
              <w:right w:val="single" w:sz="4" w:space="0" w:color="auto"/>
            </w:tcBorders>
            <w:shd w:val="clear" w:color="auto" w:fill="auto"/>
            <w:noWrap/>
            <w:vAlign w:val="bottom"/>
            <w:hideMark/>
          </w:tcPr>
          <w:p w14:paraId="38D0B23C" w14:textId="77777777" w:rsidR="0088637C" w:rsidRPr="00CB4AE2" w:rsidRDefault="0088637C" w:rsidP="004442A5">
            <w:pPr>
              <w:jc w:val="right"/>
              <w:rPr>
                <w:ins w:id="284" w:author="Onozawa, Hisashi (Nokia - JP/Tokyo)" w:date="2021-07-23T15:21:00Z"/>
                <w:rFonts w:ascii="Arial" w:hAnsi="Arial" w:cs="Arial"/>
                <w:color w:val="000000"/>
                <w:sz w:val="16"/>
                <w:szCs w:val="16"/>
              </w:rPr>
            </w:pPr>
            <w:ins w:id="285" w:author="Onozawa, Hisashi (Nokia - JP/Tokyo)" w:date="2021-07-23T15:21:00Z">
              <w:r w:rsidRPr="00CB4AE2">
                <w:rPr>
                  <w:rFonts w:ascii="Arial" w:hAnsi="Arial" w:cs="Arial"/>
                  <w:color w:val="000000"/>
                  <w:sz w:val="16"/>
                  <w:szCs w:val="16"/>
                </w:rPr>
                <w:t>9705</w:t>
              </w:r>
            </w:ins>
          </w:p>
        </w:tc>
        <w:tc>
          <w:tcPr>
            <w:tcW w:w="1984" w:type="dxa"/>
            <w:tcBorders>
              <w:top w:val="nil"/>
              <w:left w:val="nil"/>
              <w:bottom w:val="single" w:sz="4" w:space="0" w:color="auto"/>
              <w:right w:val="single" w:sz="4" w:space="0" w:color="auto"/>
            </w:tcBorders>
            <w:shd w:val="clear" w:color="auto" w:fill="auto"/>
            <w:noWrap/>
            <w:vAlign w:val="bottom"/>
            <w:hideMark/>
          </w:tcPr>
          <w:p w14:paraId="395280E3" w14:textId="77777777" w:rsidR="0088637C" w:rsidRPr="00CB4AE2" w:rsidRDefault="0088637C" w:rsidP="004442A5">
            <w:pPr>
              <w:jc w:val="right"/>
              <w:rPr>
                <w:ins w:id="286" w:author="Onozawa, Hisashi (Nokia - JP/Tokyo)" w:date="2021-07-23T15:21:00Z"/>
                <w:rFonts w:ascii="Arial" w:hAnsi="Arial" w:cs="Arial"/>
                <w:color w:val="000000"/>
                <w:sz w:val="16"/>
                <w:szCs w:val="16"/>
              </w:rPr>
            </w:pPr>
            <w:ins w:id="287" w:author="Onozawa, Hisashi (Nokia - JP/Tokyo)" w:date="2021-07-23T15:21:00Z">
              <w:r w:rsidRPr="00CB4AE2">
                <w:rPr>
                  <w:rFonts w:ascii="Arial" w:hAnsi="Arial" w:cs="Arial"/>
                  <w:color w:val="000000"/>
                  <w:sz w:val="16"/>
                  <w:szCs w:val="16"/>
                </w:rPr>
                <w:t>9955</w:t>
              </w:r>
            </w:ins>
          </w:p>
        </w:tc>
      </w:tr>
      <w:tr w:rsidR="0088637C" w14:paraId="01995B8D" w14:textId="77777777" w:rsidTr="004442A5">
        <w:trPr>
          <w:trHeight w:val="300"/>
          <w:ins w:id="288"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5A2E89F2" w14:textId="77777777" w:rsidR="0088637C" w:rsidRPr="00F61629" w:rsidRDefault="0088637C" w:rsidP="004442A5">
            <w:pPr>
              <w:rPr>
                <w:ins w:id="289" w:author="Onozawa, Hisashi (Nokia - JP/Tokyo)" w:date="2021-07-23T15:21:00Z"/>
                <w:rFonts w:ascii="Arial" w:hAnsi="Arial" w:cs="Arial"/>
                <w:color w:val="000000"/>
                <w:sz w:val="16"/>
                <w:szCs w:val="16"/>
              </w:rPr>
            </w:pPr>
            <w:ins w:id="290" w:author="Onozawa, Hisashi (Nokia - JP/Tokyo)" w:date="2021-07-23T15:21: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66EF9C2" w14:textId="77777777" w:rsidR="0088637C" w:rsidRPr="00CB4AE2" w:rsidRDefault="0088637C" w:rsidP="004442A5">
            <w:pPr>
              <w:rPr>
                <w:ins w:id="291" w:author="Onozawa, Hisashi (Nokia - JP/Tokyo)" w:date="2021-07-23T15:21:00Z"/>
                <w:rFonts w:ascii="Arial" w:hAnsi="Arial" w:cs="Arial"/>
                <w:color w:val="000000"/>
                <w:sz w:val="16"/>
                <w:szCs w:val="16"/>
              </w:rPr>
            </w:pPr>
            <w:ins w:id="292" w:author="Onozawa, Hisashi (Nokia - JP/Tokyo)" w:date="2021-07-23T15:21:00Z">
              <w:r w:rsidRPr="00CB4AE2">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A705015" w14:textId="77777777" w:rsidR="0088637C" w:rsidRPr="00CB4AE2" w:rsidRDefault="0088637C" w:rsidP="004442A5">
            <w:pPr>
              <w:rPr>
                <w:ins w:id="293" w:author="Onozawa, Hisashi (Nokia - JP/Tokyo)" w:date="2021-07-23T15:21:00Z"/>
                <w:rFonts w:ascii="Arial" w:hAnsi="Arial" w:cs="Arial"/>
                <w:color w:val="000000"/>
                <w:sz w:val="16"/>
                <w:szCs w:val="16"/>
              </w:rPr>
            </w:pPr>
            <w:ins w:id="294" w:author="Onozawa, Hisashi (Nokia - JP/Tokyo)" w:date="2021-07-23T15:21:00Z">
              <w:r w:rsidRPr="00CB4AE2">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31BD0FD8" w14:textId="77777777" w:rsidR="0088637C" w:rsidRPr="00CB4AE2" w:rsidRDefault="0088637C" w:rsidP="004442A5">
            <w:pPr>
              <w:rPr>
                <w:ins w:id="295" w:author="Onozawa, Hisashi (Nokia - JP/Tokyo)" w:date="2021-07-23T15:21:00Z"/>
                <w:rFonts w:ascii="Arial" w:hAnsi="Arial" w:cs="Arial"/>
                <w:color w:val="000000"/>
                <w:sz w:val="16"/>
                <w:szCs w:val="16"/>
              </w:rPr>
            </w:pPr>
            <w:ins w:id="296" w:author="Onozawa, Hisashi (Nokia - JP/Tokyo)" w:date="2021-07-23T15:21:00Z">
              <w:r w:rsidRPr="00CB4AE2">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D159F9F" w14:textId="77777777" w:rsidR="0088637C" w:rsidRPr="00CB4AE2" w:rsidRDefault="0088637C" w:rsidP="004442A5">
            <w:pPr>
              <w:rPr>
                <w:ins w:id="297" w:author="Onozawa, Hisashi (Nokia - JP/Tokyo)" w:date="2021-07-23T15:21:00Z"/>
                <w:rFonts w:ascii="Arial" w:hAnsi="Arial" w:cs="Arial"/>
                <w:color w:val="000000"/>
                <w:sz w:val="16"/>
                <w:szCs w:val="16"/>
              </w:rPr>
            </w:pPr>
            <w:ins w:id="298" w:author="Onozawa, Hisashi (Nokia - JP/Tokyo)" w:date="2021-07-23T15:21:00Z">
              <w:r w:rsidRPr="00CB4AE2">
                <w:rPr>
                  <w:rFonts w:ascii="Arial" w:hAnsi="Arial" w:cs="Arial"/>
                  <w:color w:val="000000"/>
                  <w:sz w:val="16"/>
                  <w:szCs w:val="16"/>
                </w:rPr>
                <w:t>2*f2_high – 3*f1_low</w:t>
              </w:r>
            </w:ins>
          </w:p>
        </w:tc>
      </w:tr>
      <w:tr w:rsidR="0088637C" w14:paraId="196F7B1C" w14:textId="77777777" w:rsidTr="004442A5">
        <w:trPr>
          <w:trHeight w:val="300"/>
          <w:ins w:id="299"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7359D9F4" w14:textId="77777777" w:rsidR="0088637C" w:rsidRPr="00F61629" w:rsidRDefault="0088637C" w:rsidP="004442A5">
            <w:pPr>
              <w:rPr>
                <w:ins w:id="300" w:author="Onozawa, Hisashi (Nokia - JP/Tokyo)" w:date="2021-07-23T15:21:00Z"/>
                <w:rFonts w:ascii="Arial" w:hAnsi="Arial" w:cs="Arial"/>
                <w:color w:val="000000"/>
                <w:sz w:val="16"/>
                <w:szCs w:val="16"/>
              </w:rPr>
            </w:pPr>
            <w:ins w:id="301"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590B6C83" w14:textId="77777777" w:rsidR="0088637C" w:rsidRPr="00CB4AE2" w:rsidRDefault="0088637C" w:rsidP="004442A5">
            <w:pPr>
              <w:jc w:val="right"/>
              <w:rPr>
                <w:ins w:id="302" w:author="Onozawa, Hisashi (Nokia - JP/Tokyo)" w:date="2021-07-23T15:21:00Z"/>
                <w:rFonts w:ascii="Arial" w:hAnsi="Arial" w:cs="Arial"/>
                <w:color w:val="000000"/>
                <w:sz w:val="16"/>
                <w:szCs w:val="16"/>
              </w:rPr>
            </w:pPr>
            <w:ins w:id="303" w:author="Onozawa, Hisashi (Nokia - JP/Tokyo)" w:date="2021-07-23T15:21:00Z">
              <w:r w:rsidRPr="00CB4AE2">
                <w:rPr>
                  <w:rFonts w:ascii="Arial" w:hAnsi="Arial" w:cs="Arial"/>
                  <w:color w:val="000000"/>
                  <w:sz w:val="16"/>
                  <w:szCs w:val="16"/>
                </w:rPr>
                <w:t>3245</w:t>
              </w:r>
            </w:ins>
          </w:p>
        </w:tc>
        <w:tc>
          <w:tcPr>
            <w:tcW w:w="1985" w:type="dxa"/>
            <w:tcBorders>
              <w:top w:val="nil"/>
              <w:left w:val="nil"/>
              <w:bottom w:val="single" w:sz="4" w:space="0" w:color="auto"/>
              <w:right w:val="single" w:sz="4" w:space="0" w:color="auto"/>
            </w:tcBorders>
            <w:shd w:val="clear" w:color="auto" w:fill="auto"/>
            <w:noWrap/>
            <w:vAlign w:val="bottom"/>
            <w:hideMark/>
          </w:tcPr>
          <w:p w14:paraId="264EC12C" w14:textId="77777777" w:rsidR="0088637C" w:rsidRPr="00CB4AE2" w:rsidRDefault="0088637C" w:rsidP="004442A5">
            <w:pPr>
              <w:jc w:val="right"/>
              <w:rPr>
                <w:ins w:id="304" w:author="Onozawa, Hisashi (Nokia - JP/Tokyo)" w:date="2021-07-23T15:21:00Z"/>
                <w:rFonts w:ascii="Arial" w:hAnsi="Arial" w:cs="Arial"/>
                <w:color w:val="000000"/>
                <w:sz w:val="16"/>
                <w:szCs w:val="16"/>
              </w:rPr>
            </w:pPr>
            <w:ins w:id="305" w:author="Onozawa, Hisashi (Nokia - JP/Tokyo)" w:date="2021-07-23T15:21:00Z">
              <w:r w:rsidRPr="00CB4AE2">
                <w:rPr>
                  <w:rFonts w:ascii="Arial" w:hAnsi="Arial" w:cs="Arial"/>
                  <w:color w:val="000000"/>
                  <w:sz w:val="16"/>
                  <w:szCs w:val="16"/>
                </w:rPr>
                <w:t>3095</w:t>
              </w:r>
            </w:ins>
          </w:p>
        </w:tc>
        <w:tc>
          <w:tcPr>
            <w:tcW w:w="1843" w:type="dxa"/>
            <w:tcBorders>
              <w:top w:val="nil"/>
              <w:left w:val="nil"/>
              <w:bottom w:val="single" w:sz="4" w:space="0" w:color="auto"/>
              <w:right w:val="single" w:sz="4" w:space="0" w:color="auto"/>
            </w:tcBorders>
            <w:shd w:val="clear" w:color="auto" w:fill="auto"/>
            <w:noWrap/>
            <w:vAlign w:val="bottom"/>
            <w:hideMark/>
          </w:tcPr>
          <w:p w14:paraId="365577D2" w14:textId="77777777" w:rsidR="0088637C" w:rsidRPr="00CB4AE2" w:rsidRDefault="0088637C" w:rsidP="004442A5">
            <w:pPr>
              <w:jc w:val="right"/>
              <w:rPr>
                <w:ins w:id="306" w:author="Onozawa, Hisashi (Nokia - JP/Tokyo)" w:date="2021-07-23T15:21:00Z"/>
                <w:rFonts w:ascii="Arial" w:hAnsi="Arial" w:cs="Arial"/>
                <w:color w:val="000000"/>
                <w:sz w:val="16"/>
                <w:szCs w:val="16"/>
              </w:rPr>
            </w:pPr>
            <w:ins w:id="307" w:author="Onozawa, Hisashi (Nokia - JP/Tokyo)" w:date="2021-07-23T15:21:00Z">
              <w:r w:rsidRPr="00CB4AE2">
                <w:rPr>
                  <w:rFonts w:ascii="Arial" w:hAnsi="Arial" w:cs="Arial"/>
                  <w:color w:val="000000"/>
                  <w:sz w:val="16"/>
                  <w:szCs w:val="16"/>
                </w:rPr>
                <w:t>1120</w:t>
              </w:r>
            </w:ins>
          </w:p>
        </w:tc>
        <w:tc>
          <w:tcPr>
            <w:tcW w:w="1984" w:type="dxa"/>
            <w:tcBorders>
              <w:top w:val="nil"/>
              <w:left w:val="nil"/>
              <w:bottom w:val="single" w:sz="4" w:space="0" w:color="auto"/>
              <w:right w:val="single" w:sz="4" w:space="0" w:color="auto"/>
            </w:tcBorders>
            <w:shd w:val="clear" w:color="auto" w:fill="auto"/>
            <w:noWrap/>
            <w:vAlign w:val="bottom"/>
            <w:hideMark/>
          </w:tcPr>
          <w:p w14:paraId="07E28E08" w14:textId="77777777" w:rsidR="0088637C" w:rsidRPr="00CB4AE2" w:rsidRDefault="0088637C" w:rsidP="004442A5">
            <w:pPr>
              <w:jc w:val="right"/>
              <w:rPr>
                <w:ins w:id="308" w:author="Onozawa, Hisashi (Nokia - JP/Tokyo)" w:date="2021-07-23T15:21:00Z"/>
                <w:rFonts w:ascii="Arial" w:hAnsi="Arial" w:cs="Arial"/>
                <w:color w:val="000000"/>
                <w:sz w:val="16"/>
                <w:szCs w:val="16"/>
              </w:rPr>
            </w:pPr>
            <w:ins w:id="309" w:author="Onozawa, Hisashi (Nokia - JP/Tokyo)" w:date="2021-07-23T15:21:00Z">
              <w:r w:rsidRPr="00CB4AE2">
                <w:rPr>
                  <w:rFonts w:ascii="Arial" w:hAnsi="Arial" w:cs="Arial"/>
                  <w:color w:val="000000"/>
                  <w:sz w:val="16"/>
                  <w:szCs w:val="16"/>
                </w:rPr>
                <w:t>920</w:t>
              </w:r>
            </w:ins>
          </w:p>
        </w:tc>
      </w:tr>
      <w:tr w:rsidR="0088637C" w14:paraId="4906D767" w14:textId="77777777" w:rsidTr="004442A5">
        <w:trPr>
          <w:trHeight w:val="300"/>
          <w:ins w:id="310"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64D2AF78" w14:textId="77777777" w:rsidR="0088637C" w:rsidRPr="00F61629" w:rsidRDefault="0088637C" w:rsidP="004442A5">
            <w:pPr>
              <w:rPr>
                <w:ins w:id="311" w:author="Onozawa, Hisashi (Nokia - JP/Tokyo)" w:date="2021-07-23T15:21:00Z"/>
                <w:rFonts w:ascii="Arial" w:hAnsi="Arial" w:cs="Arial"/>
                <w:color w:val="000000"/>
                <w:sz w:val="16"/>
                <w:szCs w:val="16"/>
              </w:rPr>
            </w:pPr>
            <w:ins w:id="312" w:author="Onozawa, Hisashi (Nokia - JP/Tokyo)" w:date="2021-07-23T15:21: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1A287AF" w14:textId="77777777" w:rsidR="0088637C" w:rsidRPr="00CB4AE2" w:rsidRDefault="0088637C" w:rsidP="004442A5">
            <w:pPr>
              <w:rPr>
                <w:ins w:id="313" w:author="Onozawa, Hisashi (Nokia - JP/Tokyo)" w:date="2021-07-23T15:21:00Z"/>
                <w:rFonts w:ascii="Arial" w:hAnsi="Arial" w:cs="Arial"/>
                <w:color w:val="000000"/>
                <w:sz w:val="16"/>
                <w:szCs w:val="16"/>
              </w:rPr>
            </w:pPr>
            <w:ins w:id="314" w:author="Onozawa, Hisashi (Nokia - JP/Tokyo)" w:date="2021-07-23T15:21:00Z">
              <w:r w:rsidRPr="00CB4AE2">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533BE611" w14:textId="77777777" w:rsidR="0088637C" w:rsidRPr="00CB4AE2" w:rsidRDefault="0088637C" w:rsidP="004442A5">
            <w:pPr>
              <w:rPr>
                <w:ins w:id="315" w:author="Onozawa, Hisashi (Nokia - JP/Tokyo)" w:date="2021-07-23T15:21:00Z"/>
                <w:rFonts w:ascii="Arial" w:hAnsi="Arial" w:cs="Arial"/>
                <w:color w:val="000000"/>
                <w:sz w:val="16"/>
                <w:szCs w:val="16"/>
              </w:rPr>
            </w:pPr>
            <w:ins w:id="316" w:author="Onozawa, Hisashi (Nokia - JP/Tokyo)" w:date="2021-07-23T15:21:00Z">
              <w:r w:rsidRPr="00CB4AE2">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BF5FB6F" w14:textId="77777777" w:rsidR="0088637C" w:rsidRPr="00CB4AE2" w:rsidRDefault="0088637C" w:rsidP="004442A5">
            <w:pPr>
              <w:rPr>
                <w:ins w:id="317" w:author="Onozawa, Hisashi (Nokia - JP/Tokyo)" w:date="2021-07-23T15:21:00Z"/>
                <w:rFonts w:ascii="Arial" w:hAnsi="Arial" w:cs="Arial"/>
                <w:color w:val="000000"/>
                <w:sz w:val="16"/>
                <w:szCs w:val="16"/>
              </w:rPr>
            </w:pPr>
            <w:ins w:id="318" w:author="Onozawa, Hisashi (Nokia - JP/Tokyo)" w:date="2021-07-23T15:21:00Z">
              <w:r w:rsidRPr="00CB4AE2">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66BBADC9" w14:textId="77777777" w:rsidR="0088637C" w:rsidRPr="00CB4AE2" w:rsidRDefault="0088637C" w:rsidP="004442A5">
            <w:pPr>
              <w:rPr>
                <w:ins w:id="319" w:author="Onozawa, Hisashi (Nokia - JP/Tokyo)" w:date="2021-07-23T15:21:00Z"/>
                <w:rFonts w:ascii="Arial" w:hAnsi="Arial" w:cs="Arial"/>
                <w:color w:val="000000"/>
                <w:sz w:val="16"/>
                <w:szCs w:val="16"/>
              </w:rPr>
            </w:pPr>
            <w:ins w:id="320" w:author="Onozawa, Hisashi (Nokia - JP/Tokyo)" w:date="2021-07-23T15:21:00Z">
              <w:r w:rsidRPr="00CB4AE2">
                <w:rPr>
                  <w:rFonts w:ascii="Arial" w:hAnsi="Arial" w:cs="Arial"/>
                  <w:color w:val="000000"/>
                  <w:sz w:val="16"/>
                  <w:szCs w:val="16"/>
                </w:rPr>
                <w:t>2*f2_high + 3*f1_high</w:t>
              </w:r>
            </w:ins>
          </w:p>
        </w:tc>
      </w:tr>
      <w:tr w:rsidR="0088637C" w14:paraId="1FD8A5F2" w14:textId="77777777" w:rsidTr="004442A5">
        <w:trPr>
          <w:trHeight w:val="300"/>
          <w:ins w:id="321"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26826D07" w14:textId="77777777" w:rsidR="0088637C" w:rsidRPr="00F61629" w:rsidRDefault="0088637C" w:rsidP="004442A5">
            <w:pPr>
              <w:rPr>
                <w:ins w:id="322" w:author="Onozawa, Hisashi (Nokia - JP/Tokyo)" w:date="2021-07-23T15:21:00Z"/>
                <w:rFonts w:ascii="Arial" w:hAnsi="Arial" w:cs="Arial"/>
                <w:color w:val="000000"/>
                <w:sz w:val="16"/>
                <w:szCs w:val="16"/>
              </w:rPr>
            </w:pPr>
            <w:ins w:id="323"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49D5A84" w14:textId="77777777" w:rsidR="0088637C" w:rsidRPr="00CB4AE2" w:rsidRDefault="0088637C" w:rsidP="004442A5">
            <w:pPr>
              <w:jc w:val="right"/>
              <w:rPr>
                <w:ins w:id="324" w:author="Onozawa, Hisashi (Nokia - JP/Tokyo)" w:date="2021-07-23T15:21:00Z"/>
                <w:rFonts w:ascii="Arial" w:hAnsi="Arial" w:cs="Arial"/>
                <w:color w:val="000000"/>
                <w:sz w:val="16"/>
                <w:szCs w:val="16"/>
              </w:rPr>
            </w:pPr>
            <w:ins w:id="325" w:author="Onozawa, Hisashi (Nokia - JP/Tokyo)" w:date="2021-07-23T15:21:00Z">
              <w:r w:rsidRPr="00CB4AE2">
                <w:rPr>
                  <w:rFonts w:ascii="Arial" w:hAnsi="Arial" w:cs="Arial"/>
                  <w:color w:val="000000"/>
                  <w:sz w:val="16"/>
                  <w:szCs w:val="16"/>
                </w:rPr>
                <w:t>10615</w:t>
              </w:r>
            </w:ins>
          </w:p>
        </w:tc>
        <w:tc>
          <w:tcPr>
            <w:tcW w:w="1985" w:type="dxa"/>
            <w:tcBorders>
              <w:top w:val="nil"/>
              <w:left w:val="nil"/>
              <w:bottom w:val="single" w:sz="4" w:space="0" w:color="auto"/>
              <w:right w:val="single" w:sz="4" w:space="0" w:color="auto"/>
            </w:tcBorders>
            <w:shd w:val="clear" w:color="auto" w:fill="auto"/>
            <w:noWrap/>
            <w:vAlign w:val="bottom"/>
            <w:hideMark/>
          </w:tcPr>
          <w:p w14:paraId="53A663E7" w14:textId="77777777" w:rsidR="0088637C" w:rsidRPr="00CB4AE2" w:rsidRDefault="0088637C" w:rsidP="004442A5">
            <w:pPr>
              <w:jc w:val="right"/>
              <w:rPr>
                <w:ins w:id="326" w:author="Onozawa, Hisashi (Nokia - JP/Tokyo)" w:date="2021-07-23T15:21:00Z"/>
                <w:rFonts w:ascii="Arial" w:hAnsi="Arial" w:cs="Arial"/>
                <w:color w:val="000000"/>
                <w:sz w:val="16"/>
                <w:szCs w:val="16"/>
              </w:rPr>
            </w:pPr>
            <w:ins w:id="327" w:author="Onozawa, Hisashi (Nokia - JP/Tokyo)" w:date="2021-07-23T15:21:00Z">
              <w:r w:rsidRPr="00CB4AE2">
                <w:rPr>
                  <w:rFonts w:ascii="Arial" w:hAnsi="Arial" w:cs="Arial"/>
                  <w:color w:val="000000"/>
                  <w:sz w:val="16"/>
                  <w:szCs w:val="16"/>
                </w:rPr>
                <w:t>10765</w:t>
              </w:r>
            </w:ins>
          </w:p>
        </w:tc>
        <w:tc>
          <w:tcPr>
            <w:tcW w:w="1843" w:type="dxa"/>
            <w:tcBorders>
              <w:top w:val="nil"/>
              <w:left w:val="nil"/>
              <w:bottom w:val="single" w:sz="4" w:space="0" w:color="auto"/>
              <w:right w:val="single" w:sz="4" w:space="0" w:color="auto"/>
            </w:tcBorders>
            <w:shd w:val="clear" w:color="auto" w:fill="auto"/>
            <w:noWrap/>
            <w:vAlign w:val="bottom"/>
            <w:hideMark/>
          </w:tcPr>
          <w:p w14:paraId="315368C4" w14:textId="77777777" w:rsidR="0088637C" w:rsidRPr="00CB4AE2" w:rsidRDefault="0088637C" w:rsidP="004442A5">
            <w:pPr>
              <w:jc w:val="right"/>
              <w:rPr>
                <w:ins w:id="328" w:author="Onozawa, Hisashi (Nokia - JP/Tokyo)" w:date="2021-07-23T15:21:00Z"/>
                <w:rFonts w:ascii="Arial" w:hAnsi="Arial" w:cs="Arial"/>
                <w:color w:val="000000"/>
                <w:sz w:val="16"/>
                <w:szCs w:val="16"/>
              </w:rPr>
            </w:pPr>
            <w:ins w:id="329" w:author="Onozawa, Hisashi (Nokia - JP/Tokyo)" w:date="2021-07-23T15:21:00Z">
              <w:r w:rsidRPr="00CB4AE2">
                <w:rPr>
                  <w:rFonts w:ascii="Arial" w:hAnsi="Arial" w:cs="Arial"/>
                  <w:color w:val="000000"/>
                  <w:sz w:val="16"/>
                  <w:szCs w:val="16"/>
                </w:rPr>
                <w:t>10160</w:t>
              </w:r>
            </w:ins>
          </w:p>
        </w:tc>
        <w:tc>
          <w:tcPr>
            <w:tcW w:w="1984" w:type="dxa"/>
            <w:tcBorders>
              <w:top w:val="nil"/>
              <w:left w:val="nil"/>
              <w:bottom w:val="single" w:sz="4" w:space="0" w:color="auto"/>
              <w:right w:val="single" w:sz="4" w:space="0" w:color="auto"/>
            </w:tcBorders>
            <w:shd w:val="clear" w:color="auto" w:fill="auto"/>
            <w:noWrap/>
            <w:vAlign w:val="bottom"/>
            <w:hideMark/>
          </w:tcPr>
          <w:p w14:paraId="67E6E47E" w14:textId="77777777" w:rsidR="0088637C" w:rsidRPr="00CB4AE2" w:rsidRDefault="0088637C" w:rsidP="004442A5">
            <w:pPr>
              <w:jc w:val="right"/>
              <w:rPr>
                <w:ins w:id="330" w:author="Onozawa, Hisashi (Nokia - JP/Tokyo)" w:date="2021-07-23T15:21:00Z"/>
                <w:rFonts w:ascii="Arial" w:hAnsi="Arial" w:cs="Arial"/>
                <w:color w:val="000000"/>
                <w:sz w:val="16"/>
                <w:szCs w:val="16"/>
              </w:rPr>
            </w:pPr>
            <w:ins w:id="331" w:author="Onozawa, Hisashi (Nokia - JP/Tokyo)" w:date="2021-07-23T15:21:00Z">
              <w:r w:rsidRPr="00CB4AE2">
                <w:rPr>
                  <w:rFonts w:ascii="Arial" w:hAnsi="Arial" w:cs="Arial"/>
                  <w:color w:val="000000"/>
                  <w:sz w:val="16"/>
                  <w:szCs w:val="16"/>
                </w:rPr>
                <w:t>10360</w:t>
              </w:r>
            </w:ins>
          </w:p>
        </w:tc>
      </w:tr>
    </w:tbl>
    <w:p w14:paraId="5562E52B" w14:textId="77777777" w:rsidR="0088637C" w:rsidRDefault="0088637C" w:rsidP="0088637C">
      <w:pPr>
        <w:pStyle w:val="TH"/>
        <w:rPr>
          <w:ins w:id="332" w:author="Onozawa, Hisashi (Nokia - JP/Tokyo)" w:date="2021-07-23T15:21:00Z"/>
        </w:rPr>
      </w:pPr>
    </w:p>
    <w:p w14:paraId="4DFE7B8F" w14:textId="77777777" w:rsidR="0088637C" w:rsidRDefault="0088637C" w:rsidP="0088637C">
      <w:pPr>
        <w:spacing w:after="240"/>
        <w:rPr>
          <w:ins w:id="333" w:author="Onozawa, Hisashi (Nokia - JP/Tokyo)" w:date="2021-07-23T15:21:00Z"/>
        </w:rPr>
      </w:pPr>
      <w:ins w:id="334" w:author="Onozawa, Hisashi (Nokia - JP/Tokyo)" w:date="2021-07-23T15:21:00Z">
        <w:r>
          <w:t>For UE coexistence study of Band 12 + Band n30, the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5.X.2-2.</w:t>
        </w:r>
      </w:ins>
    </w:p>
    <w:p w14:paraId="36D70E18" w14:textId="77777777" w:rsidR="0088637C" w:rsidRPr="00155888" w:rsidRDefault="0088637C" w:rsidP="0088637C">
      <w:pPr>
        <w:keepNext/>
        <w:keepLines/>
        <w:spacing w:before="60" w:after="240"/>
        <w:jc w:val="center"/>
        <w:rPr>
          <w:ins w:id="335" w:author="Onozawa, Hisashi (Nokia - JP/Tokyo)" w:date="2021-07-23T15:21:00Z"/>
          <w:rFonts w:ascii="Arial" w:hAnsi="Arial"/>
          <w:b/>
          <w:sz w:val="20"/>
          <w:szCs w:val="20"/>
          <w:lang w:val="x-none"/>
        </w:rPr>
      </w:pPr>
      <w:ins w:id="336" w:author="Onozawa, Hisashi (Nokia - JP/Tokyo)" w:date="2021-07-23T15:21:00Z">
        <w:r w:rsidRPr="00155888">
          <w:rPr>
            <w:rFonts w:ascii="Arial" w:hAnsi="Arial"/>
            <w:b/>
            <w:sz w:val="20"/>
            <w:szCs w:val="20"/>
            <w:lang w:val="x-none"/>
          </w:rPr>
          <w:t>Table 5.X.2-</w:t>
        </w:r>
        <w:r>
          <w:rPr>
            <w:rFonts w:ascii="Arial" w:hAnsi="Arial"/>
            <w:b/>
            <w:sz w:val="20"/>
            <w:szCs w:val="20"/>
            <w:lang w:val="x-none"/>
          </w:rPr>
          <w:t>2</w:t>
        </w:r>
        <w:r w:rsidRPr="00155888">
          <w:rPr>
            <w:rFonts w:ascii="Arial" w:hAnsi="Arial"/>
            <w:b/>
            <w:sz w:val="20"/>
            <w:szCs w:val="20"/>
            <w:lang w:val="x-none"/>
          </w:rPr>
          <w:t>: Harmonic and IMD analysis for DC_</w:t>
        </w:r>
        <w:r>
          <w:rPr>
            <w:rFonts w:ascii="Arial" w:hAnsi="Arial"/>
            <w:b/>
            <w:sz w:val="20"/>
            <w:szCs w:val="20"/>
            <w:lang w:val="x-none"/>
          </w:rPr>
          <w:t>12</w:t>
        </w:r>
        <w:r w:rsidRPr="00155888">
          <w:rPr>
            <w:rFonts w:ascii="Arial" w:hAnsi="Arial"/>
            <w:b/>
            <w:sz w:val="20"/>
            <w:szCs w:val="20"/>
            <w:lang w:val="x-none"/>
          </w:rPr>
          <w:t>_n</w:t>
        </w:r>
        <w:r>
          <w:rPr>
            <w:rFonts w:ascii="Arial" w:hAnsi="Arial"/>
            <w:b/>
            <w:sz w:val="20"/>
            <w:szCs w:val="20"/>
            <w:lang w:val="x-none"/>
          </w:rPr>
          <w:t>30</w:t>
        </w:r>
      </w:ins>
    </w:p>
    <w:tbl>
      <w:tblPr>
        <w:tblW w:w="10343" w:type="dxa"/>
        <w:tblLook w:val="04A0" w:firstRow="1" w:lastRow="0" w:firstColumn="1" w:lastColumn="0" w:noHBand="0" w:noVBand="1"/>
      </w:tblPr>
      <w:tblGrid>
        <w:gridCol w:w="2689"/>
        <w:gridCol w:w="1842"/>
        <w:gridCol w:w="1985"/>
        <w:gridCol w:w="1843"/>
        <w:gridCol w:w="1984"/>
      </w:tblGrid>
      <w:tr w:rsidR="0088637C" w:rsidRPr="00155888" w14:paraId="647CB202" w14:textId="77777777" w:rsidTr="004442A5">
        <w:trPr>
          <w:trHeight w:val="300"/>
          <w:ins w:id="337" w:author="Onozawa, Hisashi (Nokia - JP/Tokyo)" w:date="2021-07-23T15:21:00Z"/>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73446CD5" w14:textId="77777777" w:rsidR="0088637C" w:rsidRPr="00F61629" w:rsidRDefault="0088637C" w:rsidP="004442A5">
            <w:pPr>
              <w:rPr>
                <w:ins w:id="338" w:author="Onozawa, Hisashi (Nokia - JP/Tokyo)" w:date="2021-07-23T15:21:00Z"/>
                <w:rFonts w:ascii="Arial" w:hAnsi="Arial" w:cs="Arial"/>
                <w:color w:val="000000"/>
                <w:sz w:val="16"/>
                <w:szCs w:val="16"/>
              </w:rPr>
            </w:pPr>
            <w:ins w:id="339" w:author="Onozawa, Hisashi (Nokia - JP/Tokyo)" w:date="2021-07-23T15:21:00Z">
              <w:r w:rsidRPr="00F61629">
                <w:rPr>
                  <w:rFonts w:ascii="Arial" w:hAnsi="Arial" w:cs="Arial"/>
                  <w:sz w:val="16"/>
                  <w:szCs w:val="16"/>
                </w:rPr>
                <w:t>UE UL carriers</w:t>
              </w:r>
            </w:ins>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23101779" w14:textId="77777777" w:rsidR="0088637C" w:rsidRPr="0088637C" w:rsidRDefault="0088637C" w:rsidP="004442A5">
            <w:pPr>
              <w:rPr>
                <w:ins w:id="340" w:author="Onozawa, Hisashi (Nokia - JP/Tokyo)" w:date="2021-07-23T15:21:00Z"/>
                <w:rFonts w:ascii="Arial" w:hAnsi="Arial" w:cs="Arial"/>
                <w:color w:val="000000"/>
                <w:sz w:val="16"/>
                <w:szCs w:val="16"/>
              </w:rPr>
            </w:pPr>
            <w:ins w:id="341" w:author="Onozawa, Hisashi (Nokia - JP/Tokyo)" w:date="2021-07-23T15:21:00Z">
              <w:r w:rsidRPr="0088637C">
                <w:rPr>
                  <w:rFonts w:ascii="Arial" w:hAnsi="Arial" w:cs="Arial"/>
                  <w:color w:val="000000"/>
                  <w:sz w:val="16"/>
                  <w:szCs w:val="16"/>
                </w:rPr>
                <w:t>f1_low</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14:paraId="3B614C9B" w14:textId="77777777" w:rsidR="0088637C" w:rsidRPr="0088637C" w:rsidRDefault="0088637C" w:rsidP="004442A5">
            <w:pPr>
              <w:rPr>
                <w:ins w:id="342" w:author="Onozawa, Hisashi (Nokia - JP/Tokyo)" w:date="2021-07-23T15:21:00Z"/>
                <w:rFonts w:ascii="Arial" w:hAnsi="Arial" w:cs="Arial"/>
                <w:color w:val="000000"/>
                <w:sz w:val="16"/>
                <w:szCs w:val="16"/>
              </w:rPr>
            </w:pPr>
            <w:ins w:id="343" w:author="Onozawa, Hisashi (Nokia - JP/Tokyo)" w:date="2021-07-23T15:21:00Z">
              <w:r w:rsidRPr="0088637C">
                <w:rPr>
                  <w:rFonts w:ascii="Arial" w:hAnsi="Arial" w:cs="Arial"/>
                  <w:color w:val="000000"/>
                  <w:sz w:val="16"/>
                  <w:szCs w:val="16"/>
                </w:rPr>
                <w:t>f1_high</w:t>
              </w:r>
            </w:ins>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EC4B35F" w14:textId="77777777" w:rsidR="0088637C" w:rsidRPr="0088637C" w:rsidRDefault="0088637C" w:rsidP="004442A5">
            <w:pPr>
              <w:rPr>
                <w:ins w:id="344" w:author="Onozawa, Hisashi (Nokia - JP/Tokyo)" w:date="2021-07-23T15:21:00Z"/>
                <w:rFonts w:ascii="Arial" w:hAnsi="Arial" w:cs="Arial"/>
                <w:color w:val="000000"/>
                <w:sz w:val="16"/>
                <w:szCs w:val="16"/>
              </w:rPr>
            </w:pPr>
            <w:ins w:id="345" w:author="Onozawa, Hisashi (Nokia - JP/Tokyo)" w:date="2021-07-23T15:21:00Z">
              <w:r w:rsidRPr="0088637C">
                <w:rPr>
                  <w:rFonts w:ascii="Arial" w:hAnsi="Arial" w:cs="Arial"/>
                  <w:color w:val="000000"/>
                  <w:sz w:val="16"/>
                  <w:szCs w:val="16"/>
                </w:rPr>
                <w:t>f2_low</w:t>
              </w:r>
            </w:ins>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7B220DEA" w14:textId="77777777" w:rsidR="0088637C" w:rsidRPr="0088637C" w:rsidRDefault="0088637C" w:rsidP="004442A5">
            <w:pPr>
              <w:rPr>
                <w:ins w:id="346" w:author="Onozawa, Hisashi (Nokia - JP/Tokyo)" w:date="2021-07-23T15:21:00Z"/>
                <w:rFonts w:ascii="Arial" w:hAnsi="Arial" w:cs="Arial"/>
                <w:color w:val="000000"/>
                <w:sz w:val="16"/>
                <w:szCs w:val="16"/>
              </w:rPr>
            </w:pPr>
            <w:ins w:id="347" w:author="Onozawa, Hisashi (Nokia - JP/Tokyo)" w:date="2021-07-23T15:21:00Z">
              <w:r w:rsidRPr="0088637C">
                <w:rPr>
                  <w:rFonts w:ascii="Arial" w:hAnsi="Arial" w:cs="Arial"/>
                  <w:color w:val="000000"/>
                  <w:sz w:val="16"/>
                  <w:szCs w:val="16"/>
                </w:rPr>
                <w:t>f2_high</w:t>
              </w:r>
            </w:ins>
          </w:p>
        </w:tc>
      </w:tr>
      <w:tr w:rsidR="0088637C" w:rsidRPr="00155888" w14:paraId="2B2E35B5" w14:textId="77777777" w:rsidTr="004442A5">
        <w:trPr>
          <w:trHeight w:val="300"/>
          <w:ins w:id="348"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1EC5D510" w14:textId="77777777" w:rsidR="0088637C" w:rsidRPr="00F61629" w:rsidRDefault="0088637C" w:rsidP="004442A5">
            <w:pPr>
              <w:rPr>
                <w:ins w:id="349" w:author="Onozawa, Hisashi (Nokia - JP/Tokyo)" w:date="2021-07-23T15:21:00Z"/>
                <w:rFonts w:ascii="Arial" w:hAnsi="Arial" w:cs="Arial"/>
                <w:color w:val="000000"/>
                <w:sz w:val="16"/>
                <w:szCs w:val="16"/>
              </w:rPr>
            </w:pPr>
            <w:ins w:id="350" w:author="Onozawa, Hisashi (Nokia - JP/Tokyo)" w:date="2021-07-23T15:21:00Z">
              <w:r w:rsidRPr="00F61629">
                <w:rPr>
                  <w:rFonts w:ascii="Arial" w:hAnsi="Arial" w:cs="Arial"/>
                  <w:sz w:val="16"/>
                  <w:szCs w:val="16"/>
                </w:rPr>
                <w:t>UL frequencies (MHz)</w:t>
              </w:r>
            </w:ins>
          </w:p>
        </w:tc>
        <w:tc>
          <w:tcPr>
            <w:tcW w:w="1842" w:type="dxa"/>
            <w:tcBorders>
              <w:top w:val="nil"/>
              <w:left w:val="nil"/>
              <w:bottom w:val="single" w:sz="4" w:space="0" w:color="auto"/>
              <w:right w:val="single" w:sz="4" w:space="0" w:color="auto"/>
            </w:tcBorders>
            <w:shd w:val="clear" w:color="auto" w:fill="auto"/>
            <w:noWrap/>
            <w:vAlign w:val="bottom"/>
            <w:hideMark/>
          </w:tcPr>
          <w:p w14:paraId="268B9497" w14:textId="77777777" w:rsidR="0088637C" w:rsidRPr="0088637C" w:rsidRDefault="0088637C" w:rsidP="004442A5">
            <w:pPr>
              <w:jc w:val="right"/>
              <w:rPr>
                <w:ins w:id="351" w:author="Onozawa, Hisashi (Nokia - JP/Tokyo)" w:date="2021-07-23T15:21:00Z"/>
                <w:rFonts w:ascii="Arial" w:hAnsi="Arial" w:cs="Arial"/>
                <w:color w:val="000000"/>
                <w:sz w:val="16"/>
                <w:szCs w:val="16"/>
              </w:rPr>
            </w:pPr>
            <w:ins w:id="352" w:author="Onozawa, Hisashi (Nokia - JP/Tokyo)" w:date="2021-07-23T15:21:00Z">
              <w:r w:rsidRPr="0088637C">
                <w:rPr>
                  <w:rFonts w:ascii="Arial" w:hAnsi="Arial" w:cs="Arial"/>
                  <w:color w:val="000000"/>
                  <w:sz w:val="16"/>
                  <w:szCs w:val="16"/>
                </w:rPr>
                <w:t>699</w:t>
              </w:r>
            </w:ins>
          </w:p>
        </w:tc>
        <w:tc>
          <w:tcPr>
            <w:tcW w:w="1985" w:type="dxa"/>
            <w:tcBorders>
              <w:top w:val="nil"/>
              <w:left w:val="nil"/>
              <w:bottom w:val="single" w:sz="4" w:space="0" w:color="auto"/>
              <w:right w:val="single" w:sz="4" w:space="0" w:color="auto"/>
            </w:tcBorders>
            <w:shd w:val="clear" w:color="auto" w:fill="auto"/>
            <w:noWrap/>
            <w:vAlign w:val="bottom"/>
            <w:hideMark/>
          </w:tcPr>
          <w:p w14:paraId="53D02D29" w14:textId="77777777" w:rsidR="0088637C" w:rsidRPr="0088637C" w:rsidRDefault="0088637C" w:rsidP="004442A5">
            <w:pPr>
              <w:jc w:val="right"/>
              <w:rPr>
                <w:ins w:id="353" w:author="Onozawa, Hisashi (Nokia - JP/Tokyo)" w:date="2021-07-23T15:21:00Z"/>
                <w:rFonts w:ascii="Arial" w:hAnsi="Arial" w:cs="Arial"/>
                <w:color w:val="000000"/>
                <w:sz w:val="16"/>
                <w:szCs w:val="16"/>
              </w:rPr>
            </w:pPr>
            <w:ins w:id="354" w:author="Onozawa, Hisashi (Nokia - JP/Tokyo)" w:date="2021-07-23T15:21:00Z">
              <w:r w:rsidRPr="0088637C">
                <w:rPr>
                  <w:rFonts w:ascii="Arial" w:hAnsi="Arial" w:cs="Arial"/>
                  <w:color w:val="000000"/>
                  <w:sz w:val="16"/>
                  <w:szCs w:val="16"/>
                </w:rPr>
                <w:t>716</w:t>
              </w:r>
            </w:ins>
          </w:p>
        </w:tc>
        <w:tc>
          <w:tcPr>
            <w:tcW w:w="1843" w:type="dxa"/>
            <w:tcBorders>
              <w:top w:val="nil"/>
              <w:left w:val="nil"/>
              <w:bottom w:val="single" w:sz="4" w:space="0" w:color="auto"/>
              <w:right w:val="single" w:sz="4" w:space="0" w:color="auto"/>
            </w:tcBorders>
            <w:shd w:val="clear" w:color="auto" w:fill="auto"/>
            <w:noWrap/>
            <w:vAlign w:val="bottom"/>
            <w:hideMark/>
          </w:tcPr>
          <w:p w14:paraId="74616298" w14:textId="77777777" w:rsidR="0088637C" w:rsidRPr="0088637C" w:rsidRDefault="0088637C" w:rsidP="004442A5">
            <w:pPr>
              <w:jc w:val="right"/>
              <w:rPr>
                <w:ins w:id="355" w:author="Onozawa, Hisashi (Nokia - JP/Tokyo)" w:date="2021-07-23T15:21:00Z"/>
                <w:rFonts w:ascii="Arial" w:hAnsi="Arial" w:cs="Arial"/>
                <w:color w:val="000000"/>
                <w:sz w:val="16"/>
                <w:szCs w:val="16"/>
              </w:rPr>
            </w:pPr>
            <w:ins w:id="356" w:author="Onozawa, Hisashi (Nokia - JP/Tokyo)" w:date="2021-07-23T15:21:00Z">
              <w:r w:rsidRPr="0088637C">
                <w:rPr>
                  <w:rFonts w:ascii="Arial" w:hAnsi="Arial" w:cs="Arial"/>
                  <w:color w:val="000000"/>
                  <w:sz w:val="16"/>
                  <w:szCs w:val="16"/>
                </w:rPr>
                <w:t>2305</w:t>
              </w:r>
            </w:ins>
          </w:p>
        </w:tc>
        <w:tc>
          <w:tcPr>
            <w:tcW w:w="1984" w:type="dxa"/>
            <w:tcBorders>
              <w:top w:val="nil"/>
              <w:left w:val="nil"/>
              <w:bottom w:val="single" w:sz="4" w:space="0" w:color="auto"/>
              <w:right w:val="single" w:sz="4" w:space="0" w:color="auto"/>
            </w:tcBorders>
            <w:shd w:val="clear" w:color="auto" w:fill="auto"/>
            <w:noWrap/>
            <w:vAlign w:val="bottom"/>
            <w:hideMark/>
          </w:tcPr>
          <w:p w14:paraId="57106637" w14:textId="77777777" w:rsidR="0088637C" w:rsidRPr="0088637C" w:rsidRDefault="0088637C" w:rsidP="004442A5">
            <w:pPr>
              <w:jc w:val="right"/>
              <w:rPr>
                <w:ins w:id="357" w:author="Onozawa, Hisashi (Nokia - JP/Tokyo)" w:date="2021-07-23T15:21:00Z"/>
                <w:rFonts w:ascii="Arial" w:hAnsi="Arial" w:cs="Arial"/>
                <w:color w:val="000000"/>
                <w:sz w:val="16"/>
                <w:szCs w:val="16"/>
              </w:rPr>
            </w:pPr>
            <w:ins w:id="358" w:author="Onozawa, Hisashi (Nokia - JP/Tokyo)" w:date="2021-07-23T15:21:00Z">
              <w:r w:rsidRPr="0088637C">
                <w:rPr>
                  <w:rFonts w:ascii="Arial" w:hAnsi="Arial" w:cs="Arial"/>
                  <w:color w:val="000000"/>
                  <w:sz w:val="16"/>
                  <w:szCs w:val="16"/>
                </w:rPr>
                <w:t>2315</w:t>
              </w:r>
            </w:ins>
          </w:p>
        </w:tc>
      </w:tr>
      <w:tr w:rsidR="0088637C" w:rsidRPr="00155888" w14:paraId="4D5B5A5E" w14:textId="77777777" w:rsidTr="004442A5">
        <w:trPr>
          <w:trHeight w:val="300"/>
          <w:ins w:id="359"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26CF1F8C" w14:textId="77777777" w:rsidR="0088637C" w:rsidRPr="00F61629" w:rsidRDefault="0088637C" w:rsidP="004442A5">
            <w:pPr>
              <w:rPr>
                <w:ins w:id="360" w:author="Onozawa, Hisashi (Nokia - JP/Tokyo)" w:date="2021-07-23T15:21:00Z"/>
                <w:rFonts w:ascii="Arial" w:hAnsi="Arial" w:cs="Arial"/>
                <w:color w:val="000000"/>
                <w:sz w:val="16"/>
                <w:szCs w:val="16"/>
              </w:rPr>
            </w:pPr>
            <w:ins w:id="361" w:author="Onozawa, Hisashi (Nokia - JP/Tokyo)" w:date="2021-07-23T15:21:00Z">
              <w:r w:rsidRPr="00F61629">
                <w:rPr>
                  <w:rFonts w:ascii="Arial" w:hAnsi="Arial" w:cs="Arial"/>
                  <w:sz w:val="16"/>
                  <w:szCs w:val="16"/>
                </w:rPr>
                <w:t xml:space="preserve">2nd harmonic </w:t>
              </w:r>
            </w:ins>
          </w:p>
        </w:tc>
        <w:tc>
          <w:tcPr>
            <w:tcW w:w="1842" w:type="dxa"/>
            <w:tcBorders>
              <w:top w:val="nil"/>
              <w:left w:val="nil"/>
              <w:bottom w:val="single" w:sz="4" w:space="0" w:color="auto"/>
              <w:right w:val="single" w:sz="4" w:space="0" w:color="auto"/>
            </w:tcBorders>
            <w:shd w:val="clear" w:color="auto" w:fill="auto"/>
            <w:noWrap/>
            <w:vAlign w:val="bottom"/>
            <w:hideMark/>
          </w:tcPr>
          <w:p w14:paraId="72F9F993" w14:textId="77777777" w:rsidR="0088637C" w:rsidRPr="0088637C" w:rsidRDefault="0088637C" w:rsidP="004442A5">
            <w:pPr>
              <w:rPr>
                <w:ins w:id="362" w:author="Onozawa, Hisashi (Nokia - JP/Tokyo)" w:date="2021-07-23T15:21:00Z"/>
                <w:rFonts w:ascii="Arial" w:hAnsi="Arial" w:cs="Arial"/>
                <w:color w:val="000000"/>
                <w:sz w:val="16"/>
                <w:szCs w:val="16"/>
              </w:rPr>
            </w:pPr>
            <w:ins w:id="363" w:author="Onozawa, Hisashi (Nokia - JP/Tokyo)" w:date="2021-07-23T15:21:00Z">
              <w:r w:rsidRPr="0088637C">
                <w:rPr>
                  <w:rFonts w:ascii="Arial" w:hAnsi="Arial" w:cs="Arial"/>
                  <w:color w:val="000000"/>
                  <w:sz w:val="16"/>
                  <w:szCs w:val="16"/>
                </w:rPr>
                <w:t>2*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7AE873AF" w14:textId="77777777" w:rsidR="0088637C" w:rsidRPr="0088637C" w:rsidRDefault="0088637C" w:rsidP="004442A5">
            <w:pPr>
              <w:rPr>
                <w:ins w:id="364" w:author="Onozawa, Hisashi (Nokia - JP/Tokyo)" w:date="2021-07-23T15:21:00Z"/>
                <w:rFonts w:ascii="Arial" w:hAnsi="Arial" w:cs="Arial"/>
                <w:color w:val="000000"/>
                <w:sz w:val="16"/>
                <w:szCs w:val="16"/>
              </w:rPr>
            </w:pPr>
            <w:ins w:id="365" w:author="Onozawa, Hisashi (Nokia - JP/Tokyo)" w:date="2021-07-23T15:21:00Z">
              <w:r w:rsidRPr="0088637C">
                <w:rPr>
                  <w:rFonts w:ascii="Arial" w:hAnsi="Arial" w:cs="Arial"/>
                  <w:color w:val="000000"/>
                  <w:sz w:val="16"/>
                  <w:szCs w:val="16"/>
                </w:rPr>
                <w:t>2*f1_high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2AB075F" w14:textId="77777777" w:rsidR="0088637C" w:rsidRPr="0088637C" w:rsidRDefault="0088637C" w:rsidP="004442A5">
            <w:pPr>
              <w:rPr>
                <w:ins w:id="366" w:author="Onozawa, Hisashi (Nokia - JP/Tokyo)" w:date="2021-07-23T15:21:00Z"/>
                <w:rFonts w:ascii="Arial" w:hAnsi="Arial" w:cs="Arial"/>
                <w:color w:val="000000"/>
                <w:sz w:val="16"/>
                <w:szCs w:val="16"/>
              </w:rPr>
            </w:pPr>
            <w:ins w:id="367" w:author="Onozawa, Hisashi (Nokia - JP/Tokyo)" w:date="2021-07-23T15:21:00Z">
              <w:r w:rsidRPr="0088637C">
                <w:rPr>
                  <w:rFonts w:ascii="Arial" w:hAnsi="Arial" w:cs="Arial"/>
                  <w:color w:val="000000"/>
                  <w:sz w:val="16"/>
                  <w:szCs w:val="16"/>
                </w:rPr>
                <w:t>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364698A9" w14:textId="77777777" w:rsidR="0088637C" w:rsidRPr="0088637C" w:rsidRDefault="0088637C" w:rsidP="004442A5">
            <w:pPr>
              <w:rPr>
                <w:ins w:id="368" w:author="Onozawa, Hisashi (Nokia - JP/Tokyo)" w:date="2021-07-23T15:21:00Z"/>
                <w:rFonts w:ascii="Arial" w:hAnsi="Arial" w:cs="Arial"/>
                <w:color w:val="000000"/>
                <w:sz w:val="16"/>
                <w:szCs w:val="16"/>
              </w:rPr>
            </w:pPr>
            <w:ins w:id="369" w:author="Onozawa, Hisashi (Nokia - JP/Tokyo)" w:date="2021-07-23T15:21:00Z">
              <w:r w:rsidRPr="0088637C">
                <w:rPr>
                  <w:rFonts w:ascii="Arial" w:hAnsi="Arial" w:cs="Arial"/>
                  <w:color w:val="000000"/>
                  <w:sz w:val="16"/>
                  <w:szCs w:val="16"/>
                </w:rPr>
                <w:t>2*f2_high</w:t>
              </w:r>
            </w:ins>
          </w:p>
        </w:tc>
      </w:tr>
      <w:tr w:rsidR="0088637C" w:rsidRPr="00155888" w14:paraId="2D6BD4B6" w14:textId="77777777" w:rsidTr="004442A5">
        <w:trPr>
          <w:trHeight w:val="300"/>
          <w:ins w:id="370"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44A6B339" w14:textId="77777777" w:rsidR="0088637C" w:rsidRPr="00F61629" w:rsidRDefault="0088637C" w:rsidP="004442A5">
            <w:pPr>
              <w:rPr>
                <w:ins w:id="371" w:author="Onozawa, Hisashi (Nokia - JP/Tokyo)" w:date="2021-07-23T15:21:00Z"/>
                <w:rFonts w:ascii="Arial" w:hAnsi="Arial" w:cs="Arial"/>
                <w:color w:val="000000"/>
                <w:sz w:val="16"/>
                <w:szCs w:val="16"/>
              </w:rPr>
            </w:pPr>
            <w:ins w:id="372" w:author="Onozawa, Hisashi (Nokia - JP/Tokyo)" w:date="2021-07-23T15:21: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4A365AD6" w14:textId="77777777" w:rsidR="0088637C" w:rsidRPr="0088637C" w:rsidRDefault="0088637C" w:rsidP="004442A5">
            <w:pPr>
              <w:jc w:val="right"/>
              <w:rPr>
                <w:ins w:id="373" w:author="Onozawa, Hisashi (Nokia - JP/Tokyo)" w:date="2021-07-23T15:21:00Z"/>
                <w:rFonts w:ascii="Arial" w:hAnsi="Arial" w:cs="Arial"/>
                <w:color w:val="000000"/>
                <w:sz w:val="16"/>
                <w:szCs w:val="16"/>
              </w:rPr>
            </w:pPr>
            <w:ins w:id="374" w:author="Onozawa, Hisashi (Nokia - JP/Tokyo)" w:date="2021-07-23T15:21:00Z">
              <w:r w:rsidRPr="0088637C">
                <w:rPr>
                  <w:rFonts w:ascii="Arial" w:hAnsi="Arial" w:cs="Arial"/>
                  <w:color w:val="000000"/>
                  <w:sz w:val="16"/>
                  <w:szCs w:val="16"/>
                </w:rPr>
                <w:t>1398</w:t>
              </w:r>
            </w:ins>
          </w:p>
        </w:tc>
        <w:tc>
          <w:tcPr>
            <w:tcW w:w="1985" w:type="dxa"/>
            <w:tcBorders>
              <w:top w:val="nil"/>
              <w:left w:val="nil"/>
              <w:bottom w:val="single" w:sz="4" w:space="0" w:color="auto"/>
              <w:right w:val="single" w:sz="4" w:space="0" w:color="auto"/>
            </w:tcBorders>
            <w:shd w:val="clear" w:color="auto" w:fill="auto"/>
            <w:noWrap/>
            <w:vAlign w:val="bottom"/>
            <w:hideMark/>
          </w:tcPr>
          <w:p w14:paraId="2247A85F" w14:textId="77777777" w:rsidR="0088637C" w:rsidRPr="0088637C" w:rsidRDefault="0088637C" w:rsidP="004442A5">
            <w:pPr>
              <w:jc w:val="right"/>
              <w:rPr>
                <w:ins w:id="375" w:author="Onozawa, Hisashi (Nokia - JP/Tokyo)" w:date="2021-07-23T15:21:00Z"/>
                <w:rFonts w:ascii="Arial" w:hAnsi="Arial" w:cs="Arial"/>
                <w:color w:val="000000"/>
                <w:sz w:val="16"/>
                <w:szCs w:val="16"/>
              </w:rPr>
            </w:pPr>
            <w:ins w:id="376" w:author="Onozawa, Hisashi (Nokia - JP/Tokyo)" w:date="2021-07-23T15:21:00Z">
              <w:r w:rsidRPr="0088637C">
                <w:rPr>
                  <w:rFonts w:ascii="Arial" w:hAnsi="Arial" w:cs="Arial"/>
                  <w:color w:val="000000"/>
                  <w:sz w:val="16"/>
                  <w:szCs w:val="16"/>
                </w:rPr>
                <w:t>1432</w:t>
              </w:r>
            </w:ins>
          </w:p>
        </w:tc>
        <w:tc>
          <w:tcPr>
            <w:tcW w:w="1843" w:type="dxa"/>
            <w:tcBorders>
              <w:top w:val="nil"/>
              <w:left w:val="nil"/>
              <w:bottom w:val="single" w:sz="4" w:space="0" w:color="auto"/>
              <w:right w:val="single" w:sz="4" w:space="0" w:color="auto"/>
            </w:tcBorders>
            <w:shd w:val="clear" w:color="auto" w:fill="auto"/>
            <w:noWrap/>
            <w:vAlign w:val="bottom"/>
            <w:hideMark/>
          </w:tcPr>
          <w:p w14:paraId="32131C2E" w14:textId="77777777" w:rsidR="0088637C" w:rsidRPr="0088637C" w:rsidRDefault="0088637C" w:rsidP="004442A5">
            <w:pPr>
              <w:jc w:val="right"/>
              <w:rPr>
                <w:ins w:id="377" w:author="Onozawa, Hisashi (Nokia - JP/Tokyo)" w:date="2021-07-23T15:21:00Z"/>
                <w:rFonts w:ascii="Arial" w:hAnsi="Arial" w:cs="Arial"/>
                <w:color w:val="000000"/>
                <w:sz w:val="16"/>
                <w:szCs w:val="16"/>
              </w:rPr>
            </w:pPr>
            <w:ins w:id="378" w:author="Onozawa, Hisashi (Nokia - JP/Tokyo)" w:date="2021-07-23T15:21:00Z">
              <w:r w:rsidRPr="0088637C">
                <w:rPr>
                  <w:rFonts w:ascii="Arial" w:hAnsi="Arial" w:cs="Arial"/>
                  <w:color w:val="000000"/>
                  <w:sz w:val="16"/>
                  <w:szCs w:val="16"/>
                </w:rPr>
                <w:t>4610</w:t>
              </w:r>
            </w:ins>
          </w:p>
        </w:tc>
        <w:tc>
          <w:tcPr>
            <w:tcW w:w="1984" w:type="dxa"/>
            <w:tcBorders>
              <w:top w:val="nil"/>
              <w:left w:val="nil"/>
              <w:bottom w:val="single" w:sz="4" w:space="0" w:color="auto"/>
              <w:right w:val="single" w:sz="4" w:space="0" w:color="auto"/>
            </w:tcBorders>
            <w:shd w:val="clear" w:color="auto" w:fill="auto"/>
            <w:noWrap/>
            <w:vAlign w:val="bottom"/>
            <w:hideMark/>
          </w:tcPr>
          <w:p w14:paraId="222CD81F" w14:textId="77777777" w:rsidR="0088637C" w:rsidRPr="0088637C" w:rsidRDefault="0088637C" w:rsidP="004442A5">
            <w:pPr>
              <w:jc w:val="right"/>
              <w:rPr>
                <w:ins w:id="379" w:author="Onozawa, Hisashi (Nokia - JP/Tokyo)" w:date="2021-07-23T15:21:00Z"/>
                <w:rFonts w:ascii="Arial" w:hAnsi="Arial" w:cs="Arial"/>
                <w:color w:val="000000"/>
                <w:sz w:val="16"/>
                <w:szCs w:val="16"/>
              </w:rPr>
            </w:pPr>
            <w:ins w:id="380" w:author="Onozawa, Hisashi (Nokia - JP/Tokyo)" w:date="2021-07-23T15:21:00Z">
              <w:r w:rsidRPr="0088637C">
                <w:rPr>
                  <w:rFonts w:ascii="Arial" w:hAnsi="Arial" w:cs="Arial"/>
                  <w:color w:val="000000"/>
                  <w:sz w:val="16"/>
                  <w:szCs w:val="16"/>
                </w:rPr>
                <w:t>4630</w:t>
              </w:r>
            </w:ins>
          </w:p>
        </w:tc>
      </w:tr>
      <w:tr w:rsidR="0088637C" w:rsidRPr="00155888" w14:paraId="3E70C2E4" w14:textId="77777777" w:rsidTr="004442A5">
        <w:trPr>
          <w:trHeight w:val="300"/>
          <w:ins w:id="381"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1CCC0D7B" w14:textId="77777777" w:rsidR="0088637C" w:rsidRPr="00F61629" w:rsidRDefault="0088637C" w:rsidP="004442A5">
            <w:pPr>
              <w:rPr>
                <w:ins w:id="382" w:author="Onozawa, Hisashi (Nokia - JP/Tokyo)" w:date="2021-07-23T15:21:00Z"/>
                <w:rFonts w:ascii="Arial" w:hAnsi="Arial" w:cs="Arial"/>
                <w:color w:val="000000"/>
                <w:sz w:val="16"/>
                <w:szCs w:val="16"/>
              </w:rPr>
            </w:pPr>
            <w:ins w:id="383" w:author="Onozawa, Hisashi (Nokia - JP/Tokyo)" w:date="2021-07-23T15:21:00Z">
              <w:r w:rsidRPr="00F61629">
                <w:rPr>
                  <w:rFonts w:ascii="Arial" w:hAnsi="Arial" w:cs="Arial"/>
                  <w:sz w:val="16"/>
                  <w:szCs w:val="16"/>
                </w:rPr>
                <w:t>3rd harmonic</w:t>
              </w:r>
            </w:ins>
          </w:p>
        </w:tc>
        <w:tc>
          <w:tcPr>
            <w:tcW w:w="1842" w:type="dxa"/>
            <w:tcBorders>
              <w:top w:val="nil"/>
              <w:left w:val="nil"/>
              <w:bottom w:val="single" w:sz="4" w:space="0" w:color="auto"/>
              <w:right w:val="single" w:sz="4" w:space="0" w:color="auto"/>
            </w:tcBorders>
            <w:shd w:val="clear" w:color="auto" w:fill="auto"/>
            <w:noWrap/>
            <w:vAlign w:val="bottom"/>
            <w:hideMark/>
          </w:tcPr>
          <w:p w14:paraId="5B2DE679" w14:textId="77777777" w:rsidR="0088637C" w:rsidRPr="0088637C" w:rsidRDefault="0088637C" w:rsidP="004442A5">
            <w:pPr>
              <w:rPr>
                <w:ins w:id="384" w:author="Onozawa, Hisashi (Nokia - JP/Tokyo)" w:date="2021-07-23T15:21:00Z"/>
                <w:rFonts w:ascii="Arial" w:hAnsi="Arial" w:cs="Arial"/>
                <w:color w:val="000000"/>
                <w:sz w:val="16"/>
                <w:szCs w:val="16"/>
              </w:rPr>
            </w:pPr>
            <w:ins w:id="385" w:author="Onozawa, Hisashi (Nokia - JP/Tokyo)" w:date="2021-07-23T15:21:00Z">
              <w:r w:rsidRPr="0088637C">
                <w:rPr>
                  <w:rFonts w:ascii="Arial" w:hAnsi="Arial" w:cs="Arial"/>
                  <w:color w:val="000000"/>
                  <w:sz w:val="16"/>
                  <w:szCs w:val="16"/>
                </w:rPr>
                <w:t>3* f1_low</w:t>
              </w:r>
            </w:ins>
          </w:p>
        </w:tc>
        <w:tc>
          <w:tcPr>
            <w:tcW w:w="1985" w:type="dxa"/>
            <w:tcBorders>
              <w:top w:val="nil"/>
              <w:left w:val="nil"/>
              <w:bottom w:val="single" w:sz="4" w:space="0" w:color="auto"/>
              <w:right w:val="single" w:sz="4" w:space="0" w:color="auto"/>
            </w:tcBorders>
            <w:shd w:val="clear" w:color="auto" w:fill="auto"/>
            <w:noWrap/>
            <w:vAlign w:val="bottom"/>
            <w:hideMark/>
          </w:tcPr>
          <w:p w14:paraId="0AEF920B" w14:textId="77777777" w:rsidR="0088637C" w:rsidRPr="0088637C" w:rsidRDefault="0088637C" w:rsidP="004442A5">
            <w:pPr>
              <w:rPr>
                <w:ins w:id="386" w:author="Onozawa, Hisashi (Nokia - JP/Tokyo)" w:date="2021-07-23T15:21:00Z"/>
                <w:rFonts w:ascii="Arial" w:hAnsi="Arial" w:cs="Arial"/>
                <w:color w:val="000000"/>
                <w:sz w:val="16"/>
                <w:szCs w:val="16"/>
              </w:rPr>
            </w:pPr>
            <w:ins w:id="387" w:author="Onozawa, Hisashi (Nokia - JP/Tokyo)" w:date="2021-07-23T15:21:00Z">
              <w:r w:rsidRPr="0088637C">
                <w:rPr>
                  <w:rFonts w:ascii="Arial" w:hAnsi="Arial" w:cs="Arial"/>
                  <w:color w:val="000000"/>
                  <w:sz w:val="16"/>
                  <w:szCs w:val="16"/>
                </w:rPr>
                <w:t>3*f1_high</w:t>
              </w:r>
            </w:ins>
          </w:p>
        </w:tc>
        <w:tc>
          <w:tcPr>
            <w:tcW w:w="1843" w:type="dxa"/>
            <w:tcBorders>
              <w:top w:val="nil"/>
              <w:left w:val="nil"/>
              <w:bottom w:val="single" w:sz="4" w:space="0" w:color="auto"/>
              <w:right w:val="single" w:sz="4" w:space="0" w:color="auto"/>
            </w:tcBorders>
            <w:shd w:val="clear" w:color="auto" w:fill="auto"/>
            <w:noWrap/>
            <w:vAlign w:val="bottom"/>
            <w:hideMark/>
          </w:tcPr>
          <w:p w14:paraId="23C25A8F" w14:textId="77777777" w:rsidR="0088637C" w:rsidRPr="0088637C" w:rsidRDefault="0088637C" w:rsidP="004442A5">
            <w:pPr>
              <w:rPr>
                <w:ins w:id="388" w:author="Onozawa, Hisashi (Nokia - JP/Tokyo)" w:date="2021-07-23T15:21:00Z"/>
                <w:rFonts w:ascii="Arial" w:hAnsi="Arial" w:cs="Arial"/>
                <w:color w:val="000000"/>
                <w:sz w:val="16"/>
                <w:szCs w:val="16"/>
              </w:rPr>
            </w:pPr>
            <w:ins w:id="389" w:author="Onozawa, Hisashi (Nokia - JP/Tokyo)" w:date="2021-07-23T15:21:00Z">
              <w:r w:rsidRPr="0088637C">
                <w:rPr>
                  <w:rFonts w:ascii="Arial" w:hAnsi="Arial" w:cs="Arial"/>
                  <w:color w:val="000000"/>
                  <w:sz w:val="16"/>
                  <w:szCs w:val="16"/>
                </w:rPr>
                <w:t>3*f2_low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7218DA04" w14:textId="77777777" w:rsidR="0088637C" w:rsidRPr="0088637C" w:rsidRDefault="0088637C" w:rsidP="004442A5">
            <w:pPr>
              <w:rPr>
                <w:ins w:id="390" w:author="Onozawa, Hisashi (Nokia - JP/Tokyo)" w:date="2021-07-23T15:21:00Z"/>
                <w:rFonts w:ascii="Arial" w:hAnsi="Arial" w:cs="Arial"/>
                <w:color w:val="000000"/>
                <w:sz w:val="16"/>
                <w:szCs w:val="16"/>
              </w:rPr>
            </w:pPr>
            <w:ins w:id="391" w:author="Onozawa, Hisashi (Nokia - JP/Tokyo)" w:date="2021-07-23T15:21:00Z">
              <w:r w:rsidRPr="0088637C">
                <w:rPr>
                  <w:rFonts w:ascii="Arial" w:hAnsi="Arial" w:cs="Arial"/>
                  <w:color w:val="000000"/>
                  <w:sz w:val="16"/>
                  <w:szCs w:val="16"/>
                </w:rPr>
                <w:t>3*f2_high</w:t>
              </w:r>
            </w:ins>
          </w:p>
        </w:tc>
      </w:tr>
      <w:tr w:rsidR="0088637C" w:rsidRPr="00155888" w14:paraId="572E8948" w14:textId="77777777" w:rsidTr="004442A5">
        <w:trPr>
          <w:trHeight w:val="300"/>
          <w:ins w:id="392"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06F16CFD" w14:textId="77777777" w:rsidR="0088637C" w:rsidRPr="00F61629" w:rsidRDefault="0088637C" w:rsidP="004442A5">
            <w:pPr>
              <w:rPr>
                <w:ins w:id="393" w:author="Onozawa, Hisashi (Nokia - JP/Tokyo)" w:date="2021-07-23T15:21:00Z"/>
                <w:rFonts w:ascii="Arial" w:hAnsi="Arial" w:cs="Arial"/>
                <w:color w:val="000000"/>
                <w:sz w:val="16"/>
                <w:szCs w:val="16"/>
              </w:rPr>
            </w:pPr>
            <w:ins w:id="394" w:author="Onozawa, Hisashi (Nokia - JP/Tokyo)" w:date="2021-07-23T15:21:00Z">
              <w:r w:rsidRPr="00F61629">
                <w:rPr>
                  <w:rFonts w:ascii="Arial" w:hAnsi="Arial" w:cs="Arial"/>
                  <w:sz w:val="16"/>
                  <w:szCs w:val="16"/>
                </w:rPr>
                <w:t>harmonic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6EED650" w14:textId="77777777" w:rsidR="0088637C" w:rsidRPr="0088637C" w:rsidRDefault="0088637C" w:rsidP="004442A5">
            <w:pPr>
              <w:jc w:val="right"/>
              <w:rPr>
                <w:ins w:id="395" w:author="Onozawa, Hisashi (Nokia - JP/Tokyo)" w:date="2021-07-23T15:21:00Z"/>
                <w:rFonts w:ascii="Arial" w:hAnsi="Arial" w:cs="Arial"/>
                <w:color w:val="000000"/>
                <w:sz w:val="16"/>
                <w:szCs w:val="16"/>
              </w:rPr>
            </w:pPr>
            <w:ins w:id="396" w:author="Onozawa, Hisashi (Nokia - JP/Tokyo)" w:date="2021-07-23T15:21:00Z">
              <w:r w:rsidRPr="0088637C">
                <w:rPr>
                  <w:rFonts w:ascii="Arial" w:hAnsi="Arial" w:cs="Arial"/>
                  <w:color w:val="000000"/>
                  <w:sz w:val="16"/>
                  <w:szCs w:val="16"/>
                </w:rPr>
                <w:t>2097</w:t>
              </w:r>
            </w:ins>
          </w:p>
        </w:tc>
        <w:tc>
          <w:tcPr>
            <w:tcW w:w="1985" w:type="dxa"/>
            <w:tcBorders>
              <w:top w:val="nil"/>
              <w:left w:val="nil"/>
              <w:bottom w:val="single" w:sz="4" w:space="0" w:color="auto"/>
              <w:right w:val="single" w:sz="4" w:space="0" w:color="auto"/>
            </w:tcBorders>
            <w:shd w:val="clear" w:color="auto" w:fill="auto"/>
            <w:noWrap/>
            <w:vAlign w:val="bottom"/>
            <w:hideMark/>
          </w:tcPr>
          <w:p w14:paraId="43A0A1F0" w14:textId="77777777" w:rsidR="0088637C" w:rsidRPr="0088637C" w:rsidRDefault="0088637C" w:rsidP="004442A5">
            <w:pPr>
              <w:jc w:val="right"/>
              <w:rPr>
                <w:ins w:id="397" w:author="Onozawa, Hisashi (Nokia - JP/Tokyo)" w:date="2021-07-23T15:21:00Z"/>
                <w:rFonts w:ascii="Arial" w:hAnsi="Arial" w:cs="Arial"/>
                <w:color w:val="000000"/>
                <w:sz w:val="16"/>
                <w:szCs w:val="16"/>
              </w:rPr>
            </w:pPr>
            <w:ins w:id="398" w:author="Onozawa, Hisashi (Nokia - JP/Tokyo)" w:date="2021-07-23T15:21:00Z">
              <w:r w:rsidRPr="0088637C">
                <w:rPr>
                  <w:rFonts w:ascii="Arial" w:hAnsi="Arial" w:cs="Arial"/>
                  <w:color w:val="000000"/>
                  <w:sz w:val="16"/>
                  <w:szCs w:val="16"/>
                </w:rPr>
                <w:t>2148</w:t>
              </w:r>
            </w:ins>
          </w:p>
        </w:tc>
        <w:tc>
          <w:tcPr>
            <w:tcW w:w="1843" w:type="dxa"/>
            <w:tcBorders>
              <w:top w:val="nil"/>
              <w:left w:val="nil"/>
              <w:bottom w:val="single" w:sz="4" w:space="0" w:color="auto"/>
              <w:right w:val="single" w:sz="4" w:space="0" w:color="auto"/>
            </w:tcBorders>
            <w:shd w:val="clear" w:color="auto" w:fill="auto"/>
            <w:noWrap/>
            <w:vAlign w:val="bottom"/>
            <w:hideMark/>
          </w:tcPr>
          <w:p w14:paraId="04715D2A" w14:textId="77777777" w:rsidR="0088637C" w:rsidRPr="0088637C" w:rsidRDefault="0088637C" w:rsidP="004442A5">
            <w:pPr>
              <w:jc w:val="right"/>
              <w:rPr>
                <w:ins w:id="399" w:author="Onozawa, Hisashi (Nokia - JP/Tokyo)" w:date="2021-07-23T15:21:00Z"/>
                <w:rFonts w:ascii="Arial" w:hAnsi="Arial" w:cs="Arial"/>
                <w:color w:val="000000"/>
                <w:sz w:val="16"/>
                <w:szCs w:val="16"/>
              </w:rPr>
            </w:pPr>
            <w:ins w:id="400" w:author="Onozawa, Hisashi (Nokia - JP/Tokyo)" w:date="2021-07-23T15:21:00Z">
              <w:r w:rsidRPr="0088637C">
                <w:rPr>
                  <w:rFonts w:ascii="Arial" w:hAnsi="Arial" w:cs="Arial"/>
                  <w:color w:val="000000"/>
                  <w:sz w:val="16"/>
                  <w:szCs w:val="16"/>
                </w:rPr>
                <w:t>6915</w:t>
              </w:r>
            </w:ins>
          </w:p>
        </w:tc>
        <w:tc>
          <w:tcPr>
            <w:tcW w:w="1984" w:type="dxa"/>
            <w:tcBorders>
              <w:top w:val="nil"/>
              <w:left w:val="nil"/>
              <w:bottom w:val="single" w:sz="4" w:space="0" w:color="auto"/>
              <w:right w:val="single" w:sz="4" w:space="0" w:color="auto"/>
            </w:tcBorders>
            <w:shd w:val="clear" w:color="auto" w:fill="auto"/>
            <w:noWrap/>
            <w:vAlign w:val="bottom"/>
            <w:hideMark/>
          </w:tcPr>
          <w:p w14:paraId="0C0FDA18" w14:textId="77777777" w:rsidR="0088637C" w:rsidRPr="0088637C" w:rsidRDefault="0088637C" w:rsidP="004442A5">
            <w:pPr>
              <w:jc w:val="right"/>
              <w:rPr>
                <w:ins w:id="401" w:author="Onozawa, Hisashi (Nokia - JP/Tokyo)" w:date="2021-07-23T15:21:00Z"/>
                <w:rFonts w:ascii="Arial" w:hAnsi="Arial" w:cs="Arial"/>
                <w:color w:val="000000"/>
                <w:sz w:val="16"/>
                <w:szCs w:val="16"/>
              </w:rPr>
            </w:pPr>
            <w:ins w:id="402" w:author="Onozawa, Hisashi (Nokia - JP/Tokyo)" w:date="2021-07-23T15:21:00Z">
              <w:r w:rsidRPr="0088637C">
                <w:rPr>
                  <w:rFonts w:ascii="Arial" w:hAnsi="Arial" w:cs="Arial"/>
                  <w:color w:val="000000"/>
                  <w:sz w:val="16"/>
                  <w:szCs w:val="16"/>
                </w:rPr>
                <w:t>6945</w:t>
              </w:r>
            </w:ins>
          </w:p>
        </w:tc>
      </w:tr>
      <w:tr w:rsidR="0088637C" w:rsidRPr="00155888" w14:paraId="05DF11FE" w14:textId="77777777" w:rsidTr="004442A5">
        <w:trPr>
          <w:trHeight w:val="300"/>
          <w:ins w:id="403"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2F5582B2" w14:textId="77777777" w:rsidR="0088637C" w:rsidRPr="00F61629" w:rsidRDefault="0088637C" w:rsidP="004442A5">
            <w:pPr>
              <w:rPr>
                <w:ins w:id="404" w:author="Onozawa, Hisashi (Nokia - JP/Tokyo)" w:date="2021-07-23T15:21:00Z"/>
                <w:rFonts w:ascii="Arial" w:hAnsi="Arial" w:cs="Arial"/>
                <w:color w:val="000000"/>
                <w:sz w:val="16"/>
                <w:szCs w:val="16"/>
              </w:rPr>
            </w:pPr>
            <w:ins w:id="405" w:author="Onozawa, Hisashi (Nokia - JP/Tokyo)" w:date="2021-07-23T15:21:00Z">
              <w:r w:rsidRPr="00F61629">
                <w:rPr>
                  <w:rFonts w:ascii="Arial" w:hAnsi="Arial" w:cs="Arial"/>
                  <w:sz w:val="16"/>
                  <w:szCs w:val="16"/>
                </w:rPr>
                <w:t>2nd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E83C3F2" w14:textId="77777777" w:rsidR="0088637C" w:rsidRPr="0088637C" w:rsidRDefault="0088637C" w:rsidP="004442A5">
            <w:pPr>
              <w:rPr>
                <w:ins w:id="406" w:author="Onozawa, Hisashi (Nokia - JP/Tokyo)" w:date="2021-07-23T15:21:00Z"/>
                <w:rFonts w:ascii="Arial" w:hAnsi="Arial" w:cs="Arial"/>
                <w:color w:val="000000"/>
                <w:sz w:val="16"/>
                <w:szCs w:val="16"/>
              </w:rPr>
            </w:pPr>
            <w:ins w:id="407" w:author="Onozawa, Hisashi (Nokia - JP/Tokyo)" w:date="2021-07-23T15:21:00Z">
              <w:r w:rsidRPr="0088637C">
                <w:rPr>
                  <w:rFonts w:ascii="Arial" w:hAnsi="Arial" w:cs="Arial"/>
                  <w:color w:val="000000"/>
                  <w:sz w:val="16"/>
                  <w:szCs w:val="16"/>
                </w:rPr>
                <w:t>f2_low – f1_high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0012097" w14:textId="77777777" w:rsidR="0088637C" w:rsidRPr="0088637C" w:rsidRDefault="0088637C" w:rsidP="004442A5">
            <w:pPr>
              <w:rPr>
                <w:ins w:id="408" w:author="Onozawa, Hisashi (Nokia - JP/Tokyo)" w:date="2021-07-23T15:21:00Z"/>
                <w:rFonts w:ascii="Arial" w:hAnsi="Arial" w:cs="Arial"/>
                <w:color w:val="000000"/>
                <w:sz w:val="16"/>
                <w:szCs w:val="16"/>
              </w:rPr>
            </w:pPr>
            <w:ins w:id="409" w:author="Onozawa, Hisashi (Nokia - JP/Tokyo)" w:date="2021-07-23T15:21:00Z">
              <w:r w:rsidRPr="0088637C">
                <w:rPr>
                  <w:rFonts w:ascii="Arial" w:hAnsi="Arial" w:cs="Arial"/>
                  <w:color w:val="000000"/>
                  <w:sz w:val="16"/>
                  <w:szCs w:val="16"/>
                </w:rPr>
                <w:t>f2_high – f1_low</w:t>
              </w:r>
            </w:ins>
          </w:p>
        </w:tc>
        <w:tc>
          <w:tcPr>
            <w:tcW w:w="1843" w:type="dxa"/>
            <w:tcBorders>
              <w:top w:val="nil"/>
              <w:left w:val="nil"/>
              <w:bottom w:val="single" w:sz="4" w:space="0" w:color="auto"/>
              <w:right w:val="single" w:sz="4" w:space="0" w:color="auto"/>
            </w:tcBorders>
            <w:shd w:val="clear" w:color="auto" w:fill="auto"/>
            <w:noWrap/>
            <w:vAlign w:val="bottom"/>
            <w:hideMark/>
          </w:tcPr>
          <w:p w14:paraId="664BF621" w14:textId="77777777" w:rsidR="0088637C" w:rsidRPr="0088637C" w:rsidRDefault="0088637C" w:rsidP="004442A5">
            <w:pPr>
              <w:rPr>
                <w:ins w:id="410" w:author="Onozawa, Hisashi (Nokia - JP/Tokyo)" w:date="2021-07-23T15:21:00Z"/>
                <w:rFonts w:ascii="Arial" w:hAnsi="Arial" w:cs="Arial"/>
                <w:color w:val="000000"/>
                <w:sz w:val="16"/>
                <w:szCs w:val="16"/>
              </w:rPr>
            </w:pPr>
            <w:ins w:id="411" w:author="Onozawa, Hisashi (Nokia - JP/Tokyo)" w:date="2021-07-23T15:21:00Z">
              <w:r w:rsidRPr="0088637C">
                <w:rPr>
                  <w:rFonts w:ascii="Arial" w:hAnsi="Arial" w:cs="Arial"/>
                  <w:color w:val="000000"/>
                  <w:sz w:val="16"/>
                  <w:szCs w:val="16"/>
                </w:rPr>
                <w:t>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0B2E2F73" w14:textId="77777777" w:rsidR="0088637C" w:rsidRPr="0088637C" w:rsidRDefault="0088637C" w:rsidP="004442A5">
            <w:pPr>
              <w:rPr>
                <w:ins w:id="412" w:author="Onozawa, Hisashi (Nokia - JP/Tokyo)" w:date="2021-07-23T15:21:00Z"/>
                <w:rFonts w:ascii="Arial" w:hAnsi="Arial" w:cs="Arial"/>
                <w:color w:val="000000"/>
                <w:sz w:val="16"/>
                <w:szCs w:val="16"/>
              </w:rPr>
            </w:pPr>
            <w:ins w:id="413" w:author="Onozawa, Hisashi (Nokia - JP/Tokyo)" w:date="2021-07-23T15:21:00Z">
              <w:r w:rsidRPr="0088637C">
                <w:rPr>
                  <w:rFonts w:ascii="Arial" w:hAnsi="Arial" w:cs="Arial"/>
                  <w:color w:val="000000"/>
                  <w:sz w:val="16"/>
                  <w:szCs w:val="16"/>
                </w:rPr>
                <w:t>f2_high + f1_high</w:t>
              </w:r>
            </w:ins>
          </w:p>
        </w:tc>
      </w:tr>
      <w:tr w:rsidR="0088637C" w:rsidRPr="00155888" w14:paraId="3BC684D0" w14:textId="77777777" w:rsidTr="004442A5">
        <w:trPr>
          <w:trHeight w:val="300"/>
          <w:ins w:id="414"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59C1EE20" w14:textId="77777777" w:rsidR="0088637C" w:rsidRPr="00F61629" w:rsidRDefault="0088637C" w:rsidP="004442A5">
            <w:pPr>
              <w:rPr>
                <w:ins w:id="415" w:author="Onozawa, Hisashi (Nokia - JP/Tokyo)" w:date="2021-07-23T15:21:00Z"/>
                <w:rFonts w:ascii="Arial" w:hAnsi="Arial" w:cs="Arial"/>
                <w:color w:val="000000"/>
                <w:sz w:val="16"/>
                <w:szCs w:val="16"/>
              </w:rPr>
            </w:pPr>
            <w:ins w:id="416"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FD92BF2" w14:textId="77777777" w:rsidR="0088637C" w:rsidRPr="0088637C" w:rsidRDefault="0088637C" w:rsidP="004442A5">
            <w:pPr>
              <w:jc w:val="right"/>
              <w:rPr>
                <w:ins w:id="417" w:author="Onozawa, Hisashi (Nokia - JP/Tokyo)" w:date="2021-07-23T15:21:00Z"/>
                <w:rFonts w:ascii="Arial" w:hAnsi="Arial" w:cs="Arial"/>
                <w:color w:val="000000"/>
                <w:sz w:val="16"/>
                <w:szCs w:val="16"/>
              </w:rPr>
            </w:pPr>
            <w:ins w:id="418" w:author="Onozawa, Hisashi (Nokia - JP/Tokyo)" w:date="2021-07-23T15:21:00Z">
              <w:r w:rsidRPr="0088637C">
                <w:rPr>
                  <w:rFonts w:ascii="Arial" w:hAnsi="Arial" w:cs="Arial"/>
                  <w:color w:val="000000"/>
                  <w:sz w:val="16"/>
                  <w:szCs w:val="16"/>
                </w:rPr>
                <w:t>1589</w:t>
              </w:r>
            </w:ins>
          </w:p>
        </w:tc>
        <w:tc>
          <w:tcPr>
            <w:tcW w:w="1985" w:type="dxa"/>
            <w:tcBorders>
              <w:top w:val="nil"/>
              <w:left w:val="nil"/>
              <w:bottom w:val="single" w:sz="4" w:space="0" w:color="auto"/>
              <w:right w:val="single" w:sz="4" w:space="0" w:color="auto"/>
            </w:tcBorders>
            <w:shd w:val="clear" w:color="auto" w:fill="auto"/>
            <w:noWrap/>
            <w:vAlign w:val="bottom"/>
            <w:hideMark/>
          </w:tcPr>
          <w:p w14:paraId="4977D973" w14:textId="77777777" w:rsidR="0088637C" w:rsidRPr="0088637C" w:rsidRDefault="0088637C" w:rsidP="004442A5">
            <w:pPr>
              <w:jc w:val="right"/>
              <w:rPr>
                <w:ins w:id="419" w:author="Onozawa, Hisashi (Nokia - JP/Tokyo)" w:date="2021-07-23T15:21:00Z"/>
                <w:rFonts w:ascii="Arial" w:hAnsi="Arial" w:cs="Arial"/>
                <w:color w:val="000000"/>
                <w:sz w:val="16"/>
                <w:szCs w:val="16"/>
              </w:rPr>
            </w:pPr>
            <w:ins w:id="420" w:author="Onozawa, Hisashi (Nokia - JP/Tokyo)" w:date="2021-07-23T15:21:00Z">
              <w:r w:rsidRPr="0088637C">
                <w:rPr>
                  <w:rFonts w:ascii="Arial" w:hAnsi="Arial" w:cs="Arial"/>
                  <w:color w:val="000000"/>
                  <w:sz w:val="16"/>
                  <w:szCs w:val="16"/>
                </w:rPr>
                <w:t>1616</w:t>
              </w:r>
            </w:ins>
          </w:p>
        </w:tc>
        <w:tc>
          <w:tcPr>
            <w:tcW w:w="1843" w:type="dxa"/>
            <w:tcBorders>
              <w:top w:val="nil"/>
              <w:left w:val="nil"/>
              <w:bottom w:val="single" w:sz="4" w:space="0" w:color="auto"/>
              <w:right w:val="single" w:sz="4" w:space="0" w:color="auto"/>
            </w:tcBorders>
            <w:shd w:val="clear" w:color="auto" w:fill="auto"/>
            <w:noWrap/>
            <w:vAlign w:val="bottom"/>
            <w:hideMark/>
          </w:tcPr>
          <w:p w14:paraId="15DDF868" w14:textId="77777777" w:rsidR="0088637C" w:rsidRPr="0088637C" w:rsidRDefault="0088637C" w:rsidP="004442A5">
            <w:pPr>
              <w:jc w:val="right"/>
              <w:rPr>
                <w:ins w:id="421" w:author="Onozawa, Hisashi (Nokia - JP/Tokyo)" w:date="2021-07-23T15:21:00Z"/>
                <w:rFonts w:ascii="Arial" w:hAnsi="Arial" w:cs="Arial"/>
                <w:color w:val="000000"/>
                <w:sz w:val="16"/>
                <w:szCs w:val="16"/>
              </w:rPr>
            </w:pPr>
            <w:ins w:id="422" w:author="Onozawa, Hisashi (Nokia - JP/Tokyo)" w:date="2021-07-23T15:21:00Z">
              <w:r w:rsidRPr="0088637C">
                <w:rPr>
                  <w:rFonts w:ascii="Arial" w:hAnsi="Arial" w:cs="Arial"/>
                  <w:color w:val="000000"/>
                  <w:sz w:val="16"/>
                  <w:szCs w:val="16"/>
                </w:rPr>
                <w:t>3004</w:t>
              </w:r>
            </w:ins>
          </w:p>
        </w:tc>
        <w:tc>
          <w:tcPr>
            <w:tcW w:w="1984" w:type="dxa"/>
            <w:tcBorders>
              <w:top w:val="nil"/>
              <w:left w:val="nil"/>
              <w:bottom w:val="single" w:sz="4" w:space="0" w:color="auto"/>
              <w:right w:val="single" w:sz="4" w:space="0" w:color="auto"/>
            </w:tcBorders>
            <w:shd w:val="clear" w:color="auto" w:fill="auto"/>
            <w:noWrap/>
            <w:vAlign w:val="bottom"/>
            <w:hideMark/>
          </w:tcPr>
          <w:p w14:paraId="7F8F6945" w14:textId="77777777" w:rsidR="0088637C" w:rsidRPr="0088637C" w:rsidRDefault="0088637C" w:rsidP="004442A5">
            <w:pPr>
              <w:jc w:val="right"/>
              <w:rPr>
                <w:ins w:id="423" w:author="Onozawa, Hisashi (Nokia - JP/Tokyo)" w:date="2021-07-23T15:21:00Z"/>
                <w:rFonts w:ascii="Arial" w:hAnsi="Arial" w:cs="Arial"/>
                <w:color w:val="000000"/>
                <w:sz w:val="16"/>
                <w:szCs w:val="16"/>
              </w:rPr>
            </w:pPr>
            <w:ins w:id="424" w:author="Onozawa, Hisashi (Nokia - JP/Tokyo)" w:date="2021-07-23T15:21:00Z">
              <w:r w:rsidRPr="0088637C">
                <w:rPr>
                  <w:rFonts w:ascii="Arial" w:hAnsi="Arial" w:cs="Arial"/>
                  <w:color w:val="000000"/>
                  <w:sz w:val="16"/>
                  <w:szCs w:val="16"/>
                </w:rPr>
                <w:t>3031</w:t>
              </w:r>
            </w:ins>
          </w:p>
        </w:tc>
      </w:tr>
      <w:tr w:rsidR="0088637C" w:rsidRPr="00155888" w14:paraId="58F07963" w14:textId="77777777" w:rsidTr="004442A5">
        <w:trPr>
          <w:trHeight w:val="300"/>
          <w:ins w:id="425"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49E1E612" w14:textId="77777777" w:rsidR="0088637C" w:rsidRPr="00F61629" w:rsidRDefault="0088637C" w:rsidP="004442A5">
            <w:pPr>
              <w:rPr>
                <w:ins w:id="426" w:author="Onozawa, Hisashi (Nokia - JP/Tokyo)" w:date="2021-07-23T15:21:00Z"/>
                <w:rFonts w:ascii="Arial" w:hAnsi="Arial" w:cs="Arial"/>
                <w:color w:val="000000"/>
                <w:sz w:val="16"/>
                <w:szCs w:val="16"/>
              </w:rPr>
            </w:pPr>
            <w:ins w:id="427" w:author="Onozawa, Hisashi (Nokia - JP/Tokyo)" w:date="2021-07-23T15:21: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A441774" w14:textId="77777777" w:rsidR="0088637C" w:rsidRPr="0088637C" w:rsidRDefault="0088637C" w:rsidP="004442A5">
            <w:pPr>
              <w:rPr>
                <w:ins w:id="428" w:author="Onozawa, Hisashi (Nokia - JP/Tokyo)" w:date="2021-07-23T15:21:00Z"/>
                <w:rFonts w:ascii="Arial" w:hAnsi="Arial" w:cs="Arial"/>
                <w:color w:val="000000"/>
                <w:sz w:val="16"/>
                <w:szCs w:val="16"/>
              </w:rPr>
            </w:pPr>
            <w:ins w:id="429" w:author="Onozawa, Hisashi (Nokia - JP/Tokyo)" w:date="2021-07-23T15:21:00Z">
              <w:r w:rsidRPr="0088637C">
                <w:rPr>
                  <w:rFonts w:ascii="Arial" w:hAnsi="Arial" w:cs="Arial"/>
                  <w:color w:val="000000"/>
                  <w:sz w:val="16"/>
                  <w:szCs w:val="16"/>
                </w:rPr>
                <w:t>2*f1_low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2144B1F5" w14:textId="77777777" w:rsidR="0088637C" w:rsidRPr="0088637C" w:rsidRDefault="0088637C" w:rsidP="004442A5">
            <w:pPr>
              <w:rPr>
                <w:ins w:id="430" w:author="Onozawa, Hisashi (Nokia - JP/Tokyo)" w:date="2021-07-23T15:21:00Z"/>
                <w:rFonts w:ascii="Arial" w:hAnsi="Arial" w:cs="Arial"/>
                <w:color w:val="000000"/>
                <w:sz w:val="16"/>
                <w:szCs w:val="16"/>
              </w:rPr>
            </w:pPr>
            <w:ins w:id="431" w:author="Onozawa, Hisashi (Nokia - JP/Tokyo)" w:date="2021-07-23T15:21:00Z">
              <w:r w:rsidRPr="0088637C">
                <w:rPr>
                  <w:rFonts w:ascii="Arial" w:hAnsi="Arial" w:cs="Arial"/>
                  <w:color w:val="000000"/>
                  <w:sz w:val="16"/>
                  <w:szCs w:val="16"/>
                </w:rPr>
                <w:t>2*f1_high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36BBE5F" w14:textId="77777777" w:rsidR="0088637C" w:rsidRPr="0088637C" w:rsidRDefault="0088637C" w:rsidP="004442A5">
            <w:pPr>
              <w:rPr>
                <w:ins w:id="432" w:author="Onozawa, Hisashi (Nokia - JP/Tokyo)" w:date="2021-07-23T15:21:00Z"/>
                <w:rFonts w:ascii="Arial" w:hAnsi="Arial" w:cs="Arial"/>
                <w:color w:val="000000"/>
                <w:sz w:val="16"/>
                <w:szCs w:val="16"/>
              </w:rPr>
            </w:pPr>
            <w:ins w:id="433" w:author="Onozawa, Hisashi (Nokia - JP/Tokyo)" w:date="2021-07-23T15:21:00Z">
              <w:r w:rsidRPr="0088637C">
                <w:rPr>
                  <w:rFonts w:ascii="Arial" w:hAnsi="Arial" w:cs="Arial"/>
                  <w:color w:val="000000"/>
                  <w:sz w:val="16"/>
                  <w:szCs w:val="16"/>
                </w:rPr>
                <w:t>2*f2_low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37732F75" w14:textId="77777777" w:rsidR="0088637C" w:rsidRPr="0088637C" w:rsidRDefault="0088637C" w:rsidP="004442A5">
            <w:pPr>
              <w:rPr>
                <w:ins w:id="434" w:author="Onozawa, Hisashi (Nokia - JP/Tokyo)" w:date="2021-07-23T15:21:00Z"/>
                <w:rFonts w:ascii="Arial" w:hAnsi="Arial" w:cs="Arial"/>
                <w:color w:val="000000"/>
                <w:sz w:val="16"/>
                <w:szCs w:val="16"/>
              </w:rPr>
            </w:pPr>
            <w:ins w:id="435" w:author="Onozawa, Hisashi (Nokia - JP/Tokyo)" w:date="2021-07-23T15:21:00Z">
              <w:r w:rsidRPr="0088637C">
                <w:rPr>
                  <w:rFonts w:ascii="Arial" w:hAnsi="Arial" w:cs="Arial"/>
                  <w:color w:val="000000"/>
                  <w:sz w:val="16"/>
                  <w:szCs w:val="16"/>
                </w:rPr>
                <w:t>2*f2_high – f1_low</w:t>
              </w:r>
            </w:ins>
          </w:p>
        </w:tc>
      </w:tr>
      <w:tr w:rsidR="0088637C" w:rsidRPr="00155888" w14:paraId="47C16620" w14:textId="77777777" w:rsidTr="004442A5">
        <w:trPr>
          <w:trHeight w:val="300"/>
          <w:ins w:id="436"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1C6DBBA9" w14:textId="77777777" w:rsidR="0088637C" w:rsidRPr="00F61629" w:rsidRDefault="0088637C" w:rsidP="004442A5">
            <w:pPr>
              <w:rPr>
                <w:ins w:id="437" w:author="Onozawa, Hisashi (Nokia - JP/Tokyo)" w:date="2021-07-23T15:21:00Z"/>
                <w:rFonts w:ascii="Arial" w:hAnsi="Arial" w:cs="Arial"/>
                <w:color w:val="000000"/>
                <w:sz w:val="16"/>
                <w:szCs w:val="16"/>
              </w:rPr>
            </w:pPr>
            <w:ins w:id="438"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8C4FD10" w14:textId="77777777" w:rsidR="0088637C" w:rsidRPr="0088637C" w:rsidRDefault="0088637C" w:rsidP="004442A5">
            <w:pPr>
              <w:jc w:val="right"/>
              <w:rPr>
                <w:ins w:id="439" w:author="Onozawa, Hisashi (Nokia - JP/Tokyo)" w:date="2021-07-23T15:21:00Z"/>
                <w:rFonts w:ascii="Arial" w:hAnsi="Arial" w:cs="Arial"/>
                <w:color w:val="000000"/>
                <w:sz w:val="16"/>
                <w:szCs w:val="16"/>
              </w:rPr>
            </w:pPr>
            <w:ins w:id="440" w:author="Onozawa, Hisashi (Nokia - JP/Tokyo)" w:date="2021-07-23T15:21:00Z">
              <w:r w:rsidRPr="0088637C">
                <w:rPr>
                  <w:rFonts w:ascii="Arial" w:hAnsi="Arial" w:cs="Arial"/>
                  <w:color w:val="000000"/>
                  <w:sz w:val="16"/>
                  <w:szCs w:val="16"/>
                </w:rPr>
                <w:t>917</w:t>
              </w:r>
            </w:ins>
          </w:p>
        </w:tc>
        <w:tc>
          <w:tcPr>
            <w:tcW w:w="1985" w:type="dxa"/>
            <w:tcBorders>
              <w:top w:val="nil"/>
              <w:left w:val="nil"/>
              <w:bottom w:val="single" w:sz="4" w:space="0" w:color="auto"/>
              <w:right w:val="single" w:sz="4" w:space="0" w:color="auto"/>
            </w:tcBorders>
            <w:shd w:val="clear" w:color="auto" w:fill="auto"/>
            <w:noWrap/>
            <w:vAlign w:val="bottom"/>
            <w:hideMark/>
          </w:tcPr>
          <w:p w14:paraId="782D3144" w14:textId="77777777" w:rsidR="0088637C" w:rsidRPr="0088637C" w:rsidRDefault="0088637C" w:rsidP="004442A5">
            <w:pPr>
              <w:jc w:val="right"/>
              <w:rPr>
                <w:ins w:id="441" w:author="Onozawa, Hisashi (Nokia - JP/Tokyo)" w:date="2021-07-23T15:21:00Z"/>
                <w:rFonts w:ascii="Arial" w:hAnsi="Arial" w:cs="Arial"/>
                <w:color w:val="000000"/>
                <w:sz w:val="16"/>
                <w:szCs w:val="16"/>
              </w:rPr>
            </w:pPr>
            <w:ins w:id="442" w:author="Onozawa, Hisashi (Nokia - JP/Tokyo)" w:date="2021-07-23T15:21:00Z">
              <w:r w:rsidRPr="0088637C">
                <w:rPr>
                  <w:rFonts w:ascii="Arial" w:hAnsi="Arial" w:cs="Arial"/>
                  <w:color w:val="000000"/>
                  <w:sz w:val="16"/>
                  <w:szCs w:val="16"/>
                </w:rPr>
                <w:t>873</w:t>
              </w:r>
            </w:ins>
          </w:p>
        </w:tc>
        <w:tc>
          <w:tcPr>
            <w:tcW w:w="1843" w:type="dxa"/>
            <w:tcBorders>
              <w:top w:val="nil"/>
              <w:left w:val="nil"/>
              <w:bottom w:val="single" w:sz="4" w:space="0" w:color="auto"/>
              <w:right w:val="single" w:sz="4" w:space="0" w:color="auto"/>
            </w:tcBorders>
            <w:shd w:val="clear" w:color="auto" w:fill="auto"/>
            <w:noWrap/>
            <w:vAlign w:val="bottom"/>
            <w:hideMark/>
          </w:tcPr>
          <w:p w14:paraId="78C7F177" w14:textId="77777777" w:rsidR="0088637C" w:rsidRPr="0088637C" w:rsidRDefault="0088637C" w:rsidP="004442A5">
            <w:pPr>
              <w:jc w:val="right"/>
              <w:rPr>
                <w:ins w:id="443" w:author="Onozawa, Hisashi (Nokia - JP/Tokyo)" w:date="2021-07-23T15:21:00Z"/>
                <w:rFonts w:ascii="Arial" w:hAnsi="Arial" w:cs="Arial"/>
                <w:color w:val="000000"/>
                <w:sz w:val="16"/>
                <w:szCs w:val="16"/>
              </w:rPr>
            </w:pPr>
            <w:ins w:id="444" w:author="Onozawa, Hisashi (Nokia - JP/Tokyo)" w:date="2021-07-23T15:21:00Z">
              <w:r w:rsidRPr="0088637C">
                <w:rPr>
                  <w:rFonts w:ascii="Arial" w:hAnsi="Arial" w:cs="Arial"/>
                  <w:color w:val="000000"/>
                  <w:sz w:val="16"/>
                  <w:szCs w:val="16"/>
                </w:rPr>
                <w:t>3894</w:t>
              </w:r>
            </w:ins>
          </w:p>
        </w:tc>
        <w:tc>
          <w:tcPr>
            <w:tcW w:w="1984" w:type="dxa"/>
            <w:tcBorders>
              <w:top w:val="nil"/>
              <w:left w:val="nil"/>
              <w:bottom w:val="single" w:sz="4" w:space="0" w:color="auto"/>
              <w:right w:val="single" w:sz="4" w:space="0" w:color="auto"/>
            </w:tcBorders>
            <w:shd w:val="clear" w:color="auto" w:fill="auto"/>
            <w:noWrap/>
            <w:vAlign w:val="bottom"/>
            <w:hideMark/>
          </w:tcPr>
          <w:p w14:paraId="2987547F" w14:textId="77777777" w:rsidR="0088637C" w:rsidRPr="0088637C" w:rsidRDefault="0088637C" w:rsidP="004442A5">
            <w:pPr>
              <w:jc w:val="right"/>
              <w:rPr>
                <w:ins w:id="445" w:author="Onozawa, Hisashi (Nokia - JP/Tokyo)" w:date="2021-07-23T15:21:00Z"/>
                <w:rFonts w:ascii="Arial" w:hAnsi="Arial" w:cs="Arial"/>
                <w:color w:val="000000"/>
                <w:sz w:val="16"/>
                <w:szCs w:val="16"/>
              </w:rPr>
            </w:pPr>
            <w:ins w:id="446" w:author="Onozawa, Hisashi (Nokia - JP/Tokyo)" w:date="2021-07-23T15:21:00Z">
              <w:r w:rsidRPr="0088637C">
                <w:rPr>
                  <w:rFonts w:ascii="Arial" w:hAnsi="Arial" w:cs="Arial"/>
                  <w:color w:val="000000"/>
                  <w:sz w:val="16"/>
                  <w:szCs w:val="16"/>
                </w:rPr>
                <w:t>3931</w:t>
              </w:r>
            </w:ins>
          </w:p>
        </w:tc>
      </w:tr>
      <w:tr w:rsidR="0088637C" w:rsidRPr="00155888" w14:paraId="799C9DF7" w14:textId="77777777" w:rsidTr="004442A5">
        <w:trPr>
          <w:trHeight w:val="300"/>
          <w:ins w:id="447"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6177B93B" w14:textId="77777777" w:rsidR="0088637C" w:rsidRPr="00F61629" w:rsidRDefault="0088637C" w:rsidP="004442A5">
            <w:pPr>
              <w:rPr>
                <w:ins w:id="448" w:author="Onozawa, Hisashi (Nokia - JP/Tokyo)" w:date="2021-07-23T15:21:00Z"/>
                <w:rFonts w:ascii="Arial" w:hAnsi="Arial" w:cs="Arial"/>
                <w:color w:val="000000"/>
                <w:sz w:val="16"/>
                <w:szCs w:val="16"/>
              </w:rPr>
            </w:pPr>
            <w:ins w:id="449" w:author="Onozawa, Hisashi (Nokia - JP/Tokyo)" w:date="2021-07-23T15:21:00Z">
              <w:r w:rsidRPr="00F61629">
                <w:rPr>
                  <w:rFonts w:ascii="Arial" w:hAnsi="Arial" w:cs="Arial"/>
                  <w:sz w:val="16"/>
                  <w:szCs w:val="16"/>
                </w:rPr>
                <w:t>3rd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490A03F2" w14:textId="77777777" w:rsidR="0088637C" w:rsidRPr="0088637C" w:rsidRDefault="0088637C" w:rsidP="004442A5">
            <w:pPr>
              <w:rPr>
                <w:ins w:id="450" w:author="Onozawa, Hisashi (Nokia - JP/Tokyo)" w:date="2021-07-23T15:21:00Z"/>
                <w:rFonts w:ascii="Arial" w:hAnsi="Arial" w:cs="Arial"/>
                <w:color w:val="000000"/>
                <w:sz w:val="16"/>
                <w:szCs w:val="16"/>
              </w:rPr>
            </w:pPr>
            <w:ins w:id="451" w:author="Onozawa, Hisashi (Nokia - JP/Tokyo)" w:date="2021-07-23T15:21:00Z">
              <w:r w:rsidRPr="0088637C">
                <w:rPr>
                  <w:rFonts w:ascii="Arial" w:hAnsi="Arial" w:cs="Arial"/>
                  <w:color w:val="000000"/>
                  <w:sz w:val="16"/>
                  <w:szCs w:val="16"/>
                </w:rPr>
                <w:t>2*f1_low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204629E4" w14:textId="77777777" w:rsidR="0088637C" w:rsidRPr="0088637C" w:rsidRDefault="0088637C" w:rsidP="004442A5">
            <w:pPr>
              <w:rPr>
                <w:ins w:id="452" w:author="Onozawa, Hisashi (Nokia - JP/Tokyo)" w:date="2021-07-23T15:21:00Z"/>
                <w:rFonts w:ascii="Arial" w:hAnsi="Arial" w:cs="Arial"/>
                <w:color w:val="000000"/>
                <w:sz w:val="16"/>
                <w:szCs w:val="16"/>
              </w:rPr>
            </w:pPr>
            <w:ins w:id="453" w:author="Onozawa, Hisashi (Nokia - JP/Tokyo)" w:date="2021-07-23T15:21:00Z">
              <w:r w:rsidRPr="0088637C">
                <w:rPr>
                  <w:rFonts w:ascii="Arial" w:hAnsi="Arial" w:cs="Arial"/>
                  <w:color w:val="000000"/>
                  <w:sz w:val="16"/>
                  <w:szCs w:val="16"/>
                </w:rPr>
                <w:t>2*f1_high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3EC1D48A" w14:textId="77777777" w:rsidR="0088637C" w:rsidRPr="0088637C" w:rsidRDefault="0088637C" w:rsidP="004442A5">
            <w:pPr>
              <w:rPr>
                <w:ins w:id="454" w:author="Onozawa, Hisashi (Nokia - JP/Tokyo)" w:date="2021-07-23T15:21:00Z"/>
                <w:rFonts w:ascii="Arial" w:hAnsi="Arial" w:cs="Arial"/>
                <w:color w:val="000000"/>
                <w:sz w:val="16"/>
                <w:szCs w:val="16"/>
              </w:rPr>
            </w:pPr>
            <w:ins w:id="455" w:author="Onozawa, Hisashi (Nokia - JP/Tokyo)" w:date="2021-07-23T15:21:00Z">
              <w:r w:rsidRPr="0088637C">
                <w:rPr>
                  <w:rFonts w:ascii="Arial" w:hAnsi="Arial" w:cs="Arial"/>
                  <w:color w:val="000000"/>
                  <w:sz w:val="16"/>
                  <w:szCs w:val="16"/>
                </w:rPr>
                <w:t>2*f2_low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2D037B44" w14:textId="77777777" w:rsidR="0088637C" w:rsidRPr="0088637C" w:rsidRDefault="0088637C" w:rsidP="004442A5">
            <w:pPr>
              <w:rPr>
                <w:ins w:id="456" w:author="Onozawa, Hisashi (Nokia - JP/Tokyo)" w:date="2021-07-23T15:21:00Z"/>
                <w:rFonts w:ascii="Arial" w:hAnsi="Arial" w:cs="Arial"/>
                <w:color w:val="000000"/>
                <w:sz w:val="16"/>
                <w:szCs w:val="16"/>
              </w:rPr>
            </w:pPr>
            <w:ins w:id="457" w:author="Onozawa, Hisashi (Nokia - JP/Tokyo)" w:date="2021-07-23T15:21:00Z">
              <w:r w:rsidRPr="0088637C">
                <w:rPr>
                  <w:rFonts w:ascii="Arial" w:hAnsi="Arial" w:cs="Arial"/>
                  <w:color w:val="000000"/>
                  <w:sz w:val="16"/>
                  <w:szCs w:val="16"/>
                </w:rPr>
                <w:t>2*f2_high + f1_high</w:t>
              </w:r>
            </w:ins>
          </w:p>
        </w:tc>
      </w:tr>
      <w:tr w:rsidR="0088637C" w:rsidRPr="00155888" w14:paraId="2B868CB8" w14:textId="77777777" w:rsidTr="004442A5">
        <w:trPr>
          <w:trHeight w:val="300"/>
          <w:ins w:id="458"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08650AC3" w14:textId="77777777" w:rsidR="0088637C" w:rsidRPr="00F61629" w:rsidRDefault="0088637C" w:rsidP="004442A5">
            <w:pPr>
              <w:rPr>
                <w:ins w:id="459" w:author="Onozawa, Hisashi (Nokia - JP/Tokyo)" w:date="2021-07-23T15:21:00Z"/>
                <w:rFonts w:ascii="Arial" w:hAnsi="Arial" w:cs="Arial"/>
                <w:color w:val="000000"/>
                <w:sz w:val="16"/>
                <w:szCs w:val="16"/>
              </w:rPr>
            </w:pPr>
            <w:ins w:id="460"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75AA266" w14:textId="77777777" w:rsidR="0088637C" w:rsidRPr="0088637C" w:rsidRDefault="0088637C" w:rsidP="004442A5">
            <w:pPr>
              <w:jc w:val="right"/>
              <w:rPr>
                <w:ins w:id="461" w:author="Onozawa, Hisashi (Nokia - JP/Tokyo)" w:date="2021-07-23T15:21:00Z"/>
                <w:rFonts w:ascii="Arial" w:hAnsi="Arial" w:cs="Arial"/>
                <w:color w:val="000000"/>
                <w:sz w:val="16"/>
                <w:szCs w:val="16"/>
              </w:rPr>
            </w:pPr>
            <w:ins w:id="462" w:author="Onozawa, Hisashi (Nokia - JP/Tokyo)" w:date="2021-07-23T15:21:00Z">
              <w:r w:rsidRPr="0088637C">
                <w:rPr>
                  <w:rFonts w:ascii="Arial" w:hAnsi="Arial" w:cs="Arial"/>
                  <w:color w:val="000000"/>
                  <w:sz w:val="16"/>
                  <w:szCs w:val="16"/>
                </w:rPr>
                <w:t>3703</w:t>
              </w:r>
            </w:ins>
          </w:p>
        </w:tc>
        <w:tc>
          <w:tcPr>
            <w:tcW w:w="1985" w:type="dxa"/>
            <w:tcBorders>
              <w:top w:val="nil"/>
              <w:left w:val="nil"/>
              <w:bottom w:val="single" w:sz="4" w:space="0" w:color="auto"/>
              <w:right w:val="single" w:sz="4" w:space="0" w:color="auto"/>
            </w:tcBorders>
            <w:shd w:val="clear" w:color="auto" w:fill="auto"/>
            <w:noWrap/>
            <w:vAlign w:val="bottom"/>
            <w:hideMark/>
          </w:tcPr>
          <w:p w14:paraId="5B14E870" w14:textId="77777777" w:rsidR="0088637C" w:rsidRPr="0088637C" w:rsidRDefault="0088637C" w:rsidP="004442A5">
            <w:pPr>
              <w:jc w:val="right"/>
              <w:rPr>
                <w:ins w:id="463" w:author="Onozawa, Hisashi (Nokia - JP/Tokyo)" w:date="2021-07-23T15:21:00Z"/>
                <w:rFonts w:ascii="Arial" w:hAnsi="Arial" w:cs="Arial"/>
                <w:color w:val="000000"/>
                <w:sz w:val="16"/>
                <w:szCs w:val="16"/>
              </w:rPr>
            </w:pPr>
            <w:ins w:id="464" w:author="Onozawa, Hisashi (Nokia - JP/Tokyo)" w:date="2021-07-23T15:21:00Z">
              <w:r w:rsidRPr="0088637C">
                <w:rPr>
                  <w:rFonts w:ascii="Arial" w:hAnsi="Arial" w:cs="Arial"/>
                  <w:color w:val="000000"/>
                  <w:sz w:val="16"/>
                  <w:szCs w:val="16"/>
                </w:rPr>
                <w:t>3747</w:t>
              </w:r>
            </w:ins>
          </w:p>
        </w:tc>
        <w:tc>
          <w:tcPr>
            <w:tcW w:w="1843" w:type="dxa"/>
            <w:tcBorders>
              <w:top w:val="nil"/>
              <w:left w:val="nil"/>
              <w:bottom w:val="single" w:sz="4" w:space="0" w:color="auto"/>
              <w:right w:val="single" w:sz="4" w:space="0" w:color="auto"/>
            </w:tcBorders>
            <w:shd w:val="clear" w:color="auto" w:fill="auto"/>
            <w:noWrap/>
            <w:vAlign w:val="bottom"/>
            <w:hideMark/>
          </w:tcPr>
          <w:p w14:paraId="4C25F22B" w14:textId="77777777" w:rsidR="0088637C" w:rsidRPr="0088637C" w:rsidRDefault="0088637C" w:rsidP="004442A5">
            <w:pPr>
              <w:jc w:val="right"/>
              <w:rPr>
                <w:ins w:id="465" w:author="Onozawa, Hisashi (Nokia - JP/Tokyo)" w:date="2021-07-23T15:21:00Z"/>
                <w:rFonts w:ascii="Arial" w:hAnsi="Arial" w:cs="Arial"/>
                <w:color w:val="000000"/>
                <w:sz w:val="16"/>
                <w:szCs w:val="16"/>
              </w:rPr>
            </w:pPr>
            <w:ins w:id="466" w:author="Onozawa, Hisashi (Nokia - JP/Tokyo)" w:date="2021-07-23T15:21:00Z">
              <w:r w:rsidRPr="0088637C">
                <w:rPr>
                  <w:rFonts w:ascii="Arial" w:hAnsi="Arial" w:cs="Arial"/>
                  <w:color w:val="000000"/>
                  <w:sz w:val="16"/>
                  <w:szCs w:val="16"/>
                </w:rPr>
                <w:t>5309</w:t>
              </w:r>
            </w:ins>
          </w:p>
        </w:tc>
        <w:tc>
          <w:tcPr>
            <w:tcW w:w="1984" w:type="dxa"/>
            <w:tcBorders>
              <w:top w:val="nil"/>
              <w:left w:val="nil"/>
              <w:bottom w:val="single" w:sz="4" w:space="0" w:color="auto"/>
              <w:right w:val="single" w:sz="4" w:space="0" w:color="auto"/>
            </w:tcBorders>
            <w:shd w:val="clear" w:color="auto" w:fill="auto"/>
            <w:noWrap/>
            <w:vAlign w:val="bottom"/>
            <w:hideMark/>
          </w:tcPr>
          <w:p w14:paraId="66C84186" w14:textId="77777777" w:rsidR="0088637C" w:rsidRPr="0088637C" w:rsidRDefault="0088637C" w:rsidP="004442A5">
            <w:pPr>
              <w:jc w:val="right"/>
              <w:rPr>
                <w:ins w:id="467" w:author="Onozawa, Hisashi (Nokia - JP/Tokyo)" w:date="2021-07-23T15:21:00Z"/>
                <w:rFonts w:ascii="Arial" w:hAnsi="Arial" w:cs="Arial"/>
                <w:color w:val="000000"/>
                <w:sz w:val="16"/>
                <w:szCs w:val="16"/>
              </w:rPr>
            </w:pPr>
            <w:ins w:id="468" w:author="Onozawa, Hisashi (Nokia - JP/Tokyo)" w:date="2021-07-23T15:21:00Z">
              <w:r w:rsidRPr="0088637C">
                <w:rPr>
                  <w:rFonts w:ascii="Arial" w:hAnsi="Arial" w:cs="Arial"/>
                  <w:color w:val="000000"/>
                  <w:sz w:val="16"/>
                  <w:szCs w:val="16"/>
                </w:rPr>
                <w:t>5346</w:t>
              </w:r>
            </w:ins>
          </w:p>
        </w:tc>
      </w:tr>
      <w:tr w:rsidR="0088637C" w:rsidRPr="00155888" w14:paraId="66B7BAB4" w14:textId="77777777" w:rsidTr="004442A5">
        <w:trPr>
          <w:trHeight w:val="300"/>
          <w:ins w:id="469"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63D13CEB" w14:textId="77777777" w:rsidR="0088637C" w:rsidRPr="00F61629" w:rsidRDefault="0088637C" w:rsidP="004442A5">
            <w:pPr>
              <w:rPr>
                <w:ins w:id="470" w:author="Onozawa, Hisashi (Nokia - JP/Tokyo)" w:date="2021-07-23T15:21:00Z"/>
                <w:rFonts w:ascii="Arial" w:hAnsi="Arial" w:cs="Arial"/>
                <w:color w:val="000000"/>
                <w:sz w:val="16"/>
                <w:szCs w:val="16"/>
              </w:rPr>
            </w:pPr>
            <w:ins w:id="471" w:author="Onozawa, Hisashi (Nokia - JP/Tokyo)" w:date="2021-07-23T15:21: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6D1AE78C" w14:textId="77777777" w:rsidR="0088637C" w:rsidRPr="0088637C" w:rsidRDefault="0088637C" w:rsidP="004442A5">
            <w:pPr>
              <w:rPr>
                <w:ins w:id="472" w:author="Onozawa, Hisashi (Nokia - JP/Tokyo)" w:date="2021-07-23T15:21:00Z"/>
                <w:rFonts w:ascii="Arial" w:hAnsi="Arial" w:cs="Arial"/>
                <w:color w:val="000000"/>
                <w:sz w:val="16"/>
                <w:szCs w:val="16"/>
              </w:rPr>
            </w:pPr>
            <w:ins w:id="473" w:author="Onozawa, Hisashi (Nokia - JP/Tokyo)" w:date="2021-07-23T15:21:00Z">
              <w:r w:rsidRPr="0088637C">
                <w:rPr>
                  <w:rFonts w:ascii="Arial" w:hAnsi="Arial" w:cs="Arial"/>
                  <w:color w:val="000000"/>
                  <w:sz w:val="16"/>
                  <w:szCs w:val="16"/>
                </w:rPr>
                <w:t>3*f1_low – 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3C31E071" w14:textId="77777777" w:rsidR="0088637C" w:rsidRPr="0088637C" w:rsidRDefault="0088637C" w:rsidP="004442A5">
            <w:pPr>
              <w:rPr>
                <w:ins w:id="474" w:author="Onozawa, Hisashi (Nokia - JP/Tokyo)" w:date="2021-07-23T15:21:00Z"/>
                <w:rFonts w:ascii="Arial" w:hAnsi="Arial" w:cs="Arial"/>
                <w:color w:val="000000"/>
                <w:sz w:val="16"/>
                <w:szCs w:val="16"/>
              </w:rPr>
            </w:pPr>
            <w:ins w:id="475" w:author="Onozawa, Hisashi (Nokia - JP/Tokyo)" w:date="2021-07-23T15:21:00Z">
              <w:r w:rsidRPr="0088637C">
                <w:rPr>
                  <w:rFonts w:ascii="Arial" w:hAnsi="Arial" w:cs="Arial"/>
                  <w:color w:val="000000"/>
                  <w:sz w:val="16"/>
                  <w:szCs w:val="16"/>
                </w:rPr>
                <w:t>3*f1_high – 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07C2F2F" w14:textId="77777777" w:rsidR="0088637C" w:rsidRPr="0088637C" w:rsidRDefault="0088637C" w:rsidP="004442A5">
            <w:pPr>
              <w:rPr>
                <w:ins w:id="476" w:author="Onozawa, Hisashi (Nokia - JP/Tokyo)" w:date="2021-07-23T15:21:00Z"/>
                <w:rFonts w:ascii="Arial" w:hAnsi="Arial" w:cs="Arial"/>
                <w:color w:val="000000"/>
                <w:sz w:val="16"/>
                <w:szCs w:val="16"/>
              </w:rPr>
            </w:pPr>
            <w:ins w:id="477" w:author="Onozawa, Hisashi (Nokia - JP/Tokyo)" w:date="2021-07-23T15:21:00Z">
              <w:r w:rsidRPr="0088637C">
                <w:rPr>
                  <w:rFonts w:ascii="Arial" w:hAnsi="Arial" w:cs="Arial"/>
                  <w:color w:val="000000"/>
                  <w:sz w:val="16"/>
                  <w:szCs w:val="16"/>
                </w:rPr>
                <w:t>3*f2_low – 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172AF9A4" w14:textId="77777777" w:rsidR="0088637C" w:rsidRPr="0088637C" w:rsidRDefault="0088637C" w:rsidP="004442A5">
            <w:pPr>
              <w:rPr>
                <w:ins w:id="478" w:author="Onozawa, Hisashi (Nokia - JP/Tokyo)" w:date="2021-07-23T15:21:00Z"/>
                <w:rFonts w:ascii="Arial" w:hAnsi="Arial" w:cs="Arial"/>
                <w:color w:val="000000"/>
                <w:sz w:val="16"/>
                <w:szCs w:val="16"/>
              </w:rPr>
            </w:pPr>
            <w:ins w:id="479" w:author="Onozawa, Hisashi (Nokia - JP/Tokyo)" w:date="2021-07-23T15:21:00Z">
              <w:r w:rsidRPr="0088637C">
                <w:rPr>
                  <w:rFonts w:ascii="Arial" w:hAnsi="Arial" w:cs="Arial"/>
                  <w:color w:val="000000"/>
                  <w:sz w:val="16"/>
                  <w:szCs w:val="16"/>
                </w:rPr>
                <w:t>3*f2_high – f1_low</w:t>
              </w:r>
            </w:ins>
          </w:p>
        </w:tc>
      </w:tr>
      <w:tr w:rsidR="0088637C" w:rsidRPr="00155888" w14:paraId="0CED169E" w14:textId="77777777" w:rsidTr="004442A5">
        <w:trPr>
          <w:trHeight w:val="300"/>
          <w:ins w:id="480"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31827916" w14:textId="77777777" w:rsidR="0088637C" w:rsidRPr="00F61629" w:rsidRDefault="0088637C" w:rsidP="004442A5">
            <w:pPr>
              <w:rPr>
                <w:ins w:id="481" w:author="Onozawa, Hisashi (Nokia - JP/Tokyo)" w:date="2021-07-23T15:21:00Z"/>
                <w:rFonts w:ascii="Arial" w:hAnsi="Arial" w:cs="Arial"/>
                <w:color w:val="000000"/>
                <w:sz w:val="16"/>
                <w:szCs w:val="16"/>
              </w:rPr>
            </w:pPr>
            <w:ins w:id="482"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56C17D5" w14:textId="77777777" w:rsidR="0088637C" w:rsidRPr="0088637C" w:rsidRDefault="0088637C" w:rsidP="004442A5">
            <w:pPr>
              <w:jc w:val="right"/>
              <w:rPr>
                <w:ins w:id="483" w:author="Onozawa, Hisashi (Nokia - JP/Tokyo)" w:date="2021-07-23T15:21:00Z"/>
                <w:rFonts w:ascii="Arial" w:hAnsi="Arial" w:cs="Arial"/>
                <w:color w:val="000000"/>
                <w:sz w:val="16"/>
                <w:szCs w:val="16"/>
              </w:rPr>
            </w:pPr>
            <w:ins w:id="484" w:author="Onozawa, Hisashi (Nokia - JP/Tokyo)" w:date="2021-07-23T15:21:00Z">
              <w:r w:rsidRPr="0088637C">
                <w:rPr>
                  <w:rFonts w:ascii="Arial" w:hAnsi="Arial" w:cs="Arial"/>
                  <w:color w:val="000000"/>
                  <w:sz w:val="16"/>
                  <w:szCs w:val="16"/>
                </w:rPr>
                <w:t>218</w:t>
              </w:r>
            </w:ins>
          </w:p>
        </w:tc>
        <w:tc>
          <w:tcPr>
            <w:tcW w:w="1985" w:type="dxa"/>
            <w:tcBorders>
              <w:top w:val="nil"/>
              <w:left w:val="nil"/>
              <w:bottom w:val="single" w:sz="4" w:space="0" w:color="auto"/>
              <w:right w:val="single" w:sz="4" w:space="0" w:color="auto"/>
            </w:tcBorders>
            <w:shd w:val="clear" w:color="auto" w:fill="auto"/>
            <w:noWrap/>
            <w:vAlign w:val="bottom"/>
            <w:hideMark/>
          </w:tcPr>
          <w:p w14:paraId="4EDB3439" w14:textId="77777777" w:rsidR="0088637C" w:rsidRPr="0088637C" w:rsidRDefault="0088637C" w:rsidP="004442A5">
            <w:pPr>
              <w:jc w:val="right"/>
              <w:rPr>
                <w:ins w:id="485" w:author="Onozawa, Hisashi (Nokia - JP/Tokyo)" w:date="2021-07-23T15:21:00Z"/>
                <w:rFonts w:ascii="Arial" w:hAnsi="Arial" w:cs="Arial"/>
                <w:color w:val="000000"/>
                <w:sz w:val="16"/>
                <w:szCs w:val="16"/>
              </w:rPr>
            </w:pPr>
            <w:ins w:id="486" w:author="Onozawa, Hisashi (Nokia - JP/Tokyo)" w:date="2021-07-23T15:21:00Z">
              <w:r w:rsidRPr="0088637C">
                <w:rPr>
                  <w:rFonts w:ascii="Arial" w:hAnsi="Arial" w:cs="Arial"/>
                  <w:color w:val="000000"/>
                  <w:sz w:val="16"/>
                  <w:szCs w:val="16"/>
                </w:rPr>
                <w:t>157</w:t>
              </w:r>
            </w:ins>
          </w:p>
        </w:tc>
        <w:tc>
          <w:tcPr>
            <w:tcW w:w="1843" w:type="dxa"/>
            <w:tcBorders>
              <w:top w:val="nil"/>
              <w:left w:val="nil"/>
              <w:bottom w:val="single" w:sz="4" w:space="0" w:color="auto"/>
              <w:right w:val="single" w:sz="4" w:space="0" w:color="auto"/>
            </w:tcBorders>
            <w:shd w:val="clear" w:color="auto" w:fill="auto"/>
            <w:noWrap/>
            <w:vAlign w:val="bottom"/>
            <w:hideMark/>
          </w:tcPr>
          <w:p w14:paraId="4A6F53A3" w14:textId="77777777" w:rsidR="0088637C" w:rsidRPr="0088637C" w:rsidRDefault="0088637C" w:rsidP="004442A5">
            <w:pPr>
              <w:jc w:val="right"/>
              <w:rPr>
                <w:ins w:id="487" w:author="Onozawa, Hisashi (Nokia - JP/Tokyo)" w:date="2021-07-23T15:21:00Z"/>
                <w:rFonts w:ascii="Arial" w:hAnsi="Arial" w:cs="Arial"/>
                <w:color w:val="000000"/>
                <w:sz w:val="16"/>
                <w:szCs w:val="16"/>
              </w:rPr>
            </w:pPr>
            <w:ins w:id="488" w:author="Onozawa, Hisashi (Nokia - JP/Tokyo)" w:date="2021-07-23T15:21:00Z">
              <w:r w:rsidRPr="0088637C">
                <w:rPr>
                  <w:rFonts w:ascii="Arial" w:hAnsi="Arial" w:cs="Arial"/>
                  <w:color w:val="000000"/>
                  <w:sz w:val="16"/>
                  <w:szCs w:val="16"/>
                </w:rPr>
                <w:t>6199</w:t>
              </w:r>
            </w:ins>
          </w:p>
        </w:tc>
        <w:tc>
          <w:tcPr>
            <w:tcW w:w="1984" w:type="dxa"/>
            <w:tcBorders>
              <w:top w:val="nil"/>
              <w:left w:val="nil"/>
              <w:bottom w:val="single" w:sz="4" w:space="0" w:color="auto"/>
              <w:right w:val="single" w:sz="4" w:space="0" w:color="auto"/>
            </w:tcBorders>
            <w:shd w:val="clear" w:color="auto" w:fill="auto"/>
            <w:noWrap/>
            <w:vAlign w:val="bottom"/>
            <w:hideMark/>
          </w:tcPr>
          <w:p w14:paraId="2BE86164" w14:textId="77777777" w:rsidR="0088637C" w:rsidRPr="0088637C" w:rsidRDefault="0088637C" w:rsidP="004442A5">
            <w:pPr>
              <w:jc w:val="right"/>
              <w:rPr>
                <w:ins w:id="489" w:author="Onozawa, Hisashi (Nokia - JP/Tokyo)" w:date="2021-07-23T15:21:00Z"/>
                <w:rFonts w:ascii="Arial" w:hAnsi="Arial" w:cs="Arial"/>
                <w:color w:val="000000"/>
                <w:sz w:val="16"/>
                <w:szCs w:val="16"/>
              </w:rPr>
            </w:pPr>
            <w:ins w:id="490" w:author="Onozawa, Hisashi (Nokia - JP/Tokyo)" w:date="2021-07-23T15:21:00Z">
              <w:r w:rsidRPr="0088637C">
                <w:rPr>
                  <w:rFonts w:ascii="Arial" w:hAnsi="Arial" w:cs="Arial"/>
                  <w:color w:val="000000"/>
                  <w:sz w:val="16"/>
                  <w:szCs w:val="16"/>
                </w:rPr>
                <w:t>6246</w:t>
              </w:r>
            </w:ins>
          </w:p>
        </w:tc>
      </w:tr>
      <w:tr w:rsidR="0088637C" w:rsidRPr="00155888" w14:paraId="573118A4" w14:textId="77777777" w:rsidTr="004442A5">
        <w:trPr>
          <w:trHeight w:val="300"/>
          <w:ins w:id="491"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7E896457" w14:textId="77777777" w:rsidR="0088637C" w:rsidRPr="00F61629" w:rsidRDefault="0088637C" w:rsidP="004442A5">
            <w:pPr>
              <w:rPr>
                <w:ins w:id="492" w:author="Onozawa, Hisashi (Nokia - JP/Tokyo)" w:date="2021-07-23T15:21:00Z"/>
                <w:rFonts w:ascii="Arial" w:hAnsi="Arial" w:cs="Arial"/>
                <w:color w:val="000000"/>
                <w:sz w:val="16"/>
                <w:szCs w:val="16"/>
              </w:rPr>
            </w:pPr>
            <w:ins w:id="493" w:author="Onozawa, Hisashi (Nokia - JP/Tokyo)" w:date="2021-07-23T15:21: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77DB5F9A" w14:textId="77777777" w:rsidR="0088637C" w:rsidRPr="0088637C" w:rsidRDefault="0088637C" w:rsidP="004442A5">
            <w:pPr>
              <w:rPr>
                <w:ins w:id="494" w:author="Onozawa, Hisashi (Nokia - JP/Tokyo)" w:date="2021-07-23T15:21:00Z"/>
                <w:rFonts w:ascii="Arial" w:hAnsi="Arial" w:cs="Arial"/>
                <w:color w:val="000000"/>
                <w:sz w:val="16"/>
                <w:szCs w:val="16"/>
              </w:rPr>
            </w:pPr>
            <w:ins w:id="495" w:author="Onozawa, Hisashi (Nokia - JP/Tokyo)" w:date="2021-07-23T15:21:00Z">
              <w:r w:rsidRPr="0088637C">
                <w:rPr>
                  <w:rFonts w:ascii="Arial" w:hAnsi="Arial" w:cs="Arial"/>
                  <w:color w:val="000000"/>
                  <w:sz w:val="16"/>
                  <w:szCs w:val="16"/>
                </w:rPr>
                <w:t>3*f1_low + 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35EF9CD8" w14:textId="77777777" w:rsidR="0088637C" w:rsidRPr="0088637C" w:rsidRDefault="0088637C" w:rsidP="004442A5">
            <w:pPr>
              <w:rPr>
                <w:ins w:id="496" w:author="Onozawa, Hisashi (Nokia - JP/Tokyo)" w:date="2021-07-23T15:21:00Z"/>
                <w:rFonts w:ascii="Arial" w:hAnsi="Arial" w:cs="Arial"/>
                <w:color w:val="000000"/>
                <w:sz w:val="16"/>
                <w:szCs w:val="16"/>
              </w:rPr>
            </w:pPr>
            <w:ins w:id="497" w:author="Onozawa, Hisashi (Nokia - JP/Tokyo)" w:date="2021-07-23T15:21:00Z">
              <w:r w:rsidRPr="0088637C">
                <w:rPr>
                  <w:rFonts w:ascii="Arial" w:hAnsi="Arial" w:cs="Arial"/>
                  <w:color w:val="000000"/>
                  <w:sz w:val="16"/>
                  <w:szCs w:val="16"/>
                </w:rPr>
                <w:t>3*f1_high + 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4460D4B9" w14:textId="77777777" w:rsidR="0088637C" w:rsidRPr="0088637C" w:rsidRDefault="0088637C" w:rsidP="004442A5">
            <w:pPr>
              <w:rPr>
                <w:ins w:id="498" w:author="Onozawa, Hisashi (Nokia - JP/Tokyo)" w:date="2021-07-23T15:21:00Z"/>
                <w:rFonts w:ascii="Arial" w:hAnsi="Arial" w:cs="Arial"/>
                <w:color w:val="000000"/>
                <w:sz w:val="16"/>
                <w:szCs w:val="16"/>
              </w:rPr>
            </w:pPr>
            <w:ins w:id="499" w:author="Onozawa, Hisashi (Nokia - JP/Tokyo)" w:date="2021-07-23T15:21:00Z">
              <w:r w:rsidRPr="0088637C">
                <w:rPr>
                  <w:rFonts w:ascii="Arial" w:hAnsi="Arial" w:cs="Arial"/>
                  <w:color w:val="000000"/>
                  <w:sz w:val="16"/>
                  <w:szCs w:val="16"/>
                </w:rPr>
                <w:t>3*f2_low + 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51CD9745" w14:textId="77777777" w:rsidR="0088637C" w:rsidRPr="0088637C" w:rsidRDefault="0088637C" w:rsidP="004442A5">
            <w:pPr>
              <w:rPr>
                <w:ins w:id="500" w:author="Onozawa, Hisashi (Nokia - JP/Tokyo)" w:date="2021-07-23T15:21:00Z"/>
                <w:rFonts w:ascii="Arial" w:hAnsi="Arial" w:cs="Arial"/>
                <w:color w:val="000000"/>
                <w:sz w:val="16"/>
                <w:szCs w:val="16"/>
              </w:rPr>
            </w:pPr>
            <w:ins w:id="501" w:author="Onozawa, Hisashi (Nokia - JP/Tokyo)" w:date="2021-07-23T15:21:00Z">
              <w:r w:rsidRPr="0088637C">
                <w:rPr>
                  <w:rFonts w:ascii="Arial" w:hAnsi="Arial" w:cs="Arial"/>
                  <w:color w:val="000000"/>
                  <w:sz w:val="16"/>
                  <w:szCs w:val="16"/>
                </w:rPr>
                <w:t>3*f2_high + f1_high</w:t>
              </w:r>
            </w:ins>
          </w:p>
        </w:tc>
      </w:tr>
      <w:tr w:rsidR="0088637C" w:rsidRPr="00155888" w14:paraId="54994C29" w14:textId="77777777" w:rsidTr="004442A5">
        <w:trPr>
          <w:trHeight w:val="300"/>
          <w:ins w:id="502"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118B3EF9" w14:textId="77777777" w:rsidR="0088637C" w:rsidRPr="00F61629" w:rsidRDefault="0088637C" w:rsidP="004442A5">
            <w:pPr>
              <w:rPr>
                <w:ins w:id="503" w:author="Onozawa, Hisashi (Nokia - JP/Tokyo)" w:date="2021-07-23T15:21:00Z"/>
                <w:rFonts w:ascii="Arial" w:hAnsi="Arial" w:cs="Arial"/>
                <w:color w:val="000000"/>
                <w:sz w:val="16"/>
                <w:szCs w:val="16"/>
              </w:rPr>
            </w:pPr>
            <w:ins w:id="504"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5FB7F72" w14:textId="77777777" w:rsidR="0088637C" w:rsidRPr="0088637C" w:rsidRDefault="0088637C" w:rsidP="004442A5">
            <w:pPr>
              <w:jc w:val="right"/>
              <w:rPr>
                <w:ins w:id="505" w:author="Onozawa, Hisashi (Nokia - JP/Tokyo)" w:date="2021-07-23T15:21:00Z"/>
                <w:rFonts w:ascii="Arial" w:hAnsi="Arial" w:cs="Arial"/>
                <w:color w:val="000000"/>
                <w:sz w:val="16"/>
                <w:szCs w:val="16"/>
              </w:rPr>
            </w:pPr>
            <w:ins w:id="506" w:author="Onozawa, Hisashi (Nokia - JP/Tokyo)" w:date="2021-07-23T15:21:00Z">
              <w:r w:rsidRPr="0088637C">
                <w:rPr>
                  <w:rFonts w:ascii="Arial" w:hAnsi="Arial" w:cs="Arial"/>
                  <w:color w:val="000000"/>
                  <w:sz w:val="16"/>
                  <w:szCs w:val="16"/>
                </w:rPr>
                <w:t>4402</w:t>
              </w:r>
            </w:ins>
          </w:p>
        </w:tc>
        <w:tc>
          <w:tcPr>
            <w:tcW w:w="1985" w:type="dxa"/>
            <w:tcBorders>
              <w:top w:val="nil"/>
              <w:left w:val="nil"/>
              <w:bottom w:val="single" w:sz="4" w:space="0" w:color="auto"/>
              <w:right w:val="single" w:sz="4" w:space="0" w:color="auto"/>
            </w:tcBorders>
            <w:shd w:val="clear" w:color="auto" w:fill="auto"/>
            <w:noWrap/>
            <w:vAlign w:val="bottom"/>
            <w:hideMark/>
          </w:tcPr>
          <w:p w14:paraId="3C54F99A" w14:textId="77777777" w:rsidR="0088637C" w:rsidRPr="0088637C" w:rsidRDefault="0088637C" w:rsidP="004442A5">
            <w:pPr>
              <w:jc w:val="right"/>
              <w:rPr>
                <w:ins w:id="507" w:author="Onozawa, Hisashi (Nokia - JP/Tokyo)" w:date="2021-07-23T15:21:00Z"/>
                <w:rFonts w:ascii="Arial" w:hAnsi="Arial" w:cs="Arial"/>
                <w:color w:val="000000"/>
                <w:sz w:val="16"/>
                <w:szCs w:val="16"/>
              </w:rPr>
            </w:pPr>
            <w:ins w:id="508" w:author="Onozawa, Hisashi (Nokia - JP/Tokyo)" w:date="2021-07-23T15:21:00Z">
              <w:r w:rsidRPr="0088637C">
                <w:rPr>
                  <w:rFonts w:ascii="Arial" w:hAnsi="Arial" w:cs="Arial"/>
                  <w:color w:val="000000"/>
                  <w:sz w:val="16"/>
                  <w:szCs w:val="16"/>
                </w:rPr>
                <w:t>4463</w:t>
              </w:r>
            </w:ins>
          </w:p>
        </w:tc>
        <w:tc>
          <w:tcPr>
            <w:tcW w:w="1843" w:type="dxa"/>
            <w:tcBorders>
              <w:top w:val="nil"/>
              <w:left w:val="nil"/>
              <w:bottom w:val="single" w:sz="4" w:space="0" w:color="auto"/>
              <w:right w:val="single" w:sz="4" w:space="0" w:color="auto"/>
            </w:tcBorders>
            <w:shd w:val="clear" w:color="auto" w:fill="auto"/>
            <w:noWrap/>
            <w:vAlign w:val="bottom"/>
            <w:hideMark/>
          </w:tcPr>
          <w:p w14:paraId="22F863D6" w14:textId="77777777" w:rsidR="0088637C" w:rsidRPr="0088637C" w:rsidRDefault="0088637C" w:rsidP="004442A5">
            <w:pPr>
              <w:jc w:val="right"/>
              <w:rPr>
                <w:ins w:id="509" w:author="Onozawa, Hisashi (Nokia - JP/Tokyo)" w:date="2021-07-23T15:21:00Z"/>
                <w:rFonts w:ascii="Arial" w:hAnsi="Arial" w:cs="Arial"/>
                <w:color w:val="000000"/>
                <w:sz w:val="16"/>
                <w:szCs w:val="16"/>
              </w:rPr>
            </w:pPr>
            <w:ins w:id="510" w:author="Onozawa, Hisashi (Nokia - JP/Tokyo)" w:date="2021-07-23T15:21:00Z">
              <w:r w:rsidRPr="0088637C">
                <w:rPr>
                  <w:rFonts w:ascii="Arial" w:hAnsi="Arial" w:cs="Arial"/>
                  <w:color w:val="000000"/>
                  <w:sz w:val="16"/>
                  <w:szCs w:val="16"/>
                </w:rPr>
                <w:t>7614</w:t>
              </w:r>
            </w:ins>
          </w:p>
        </w:tc>
        <w:tc>
          <w:tcPr>
            <w:tcW w:w="1984" w:type="dxa"/>
            <w:tcBorders>
              <w:top w:val="nil"/>
              <w:left w:val="nil"/>
              <w:bottom w:val="single" w:sz="4" w:space="0" w:color="auto"/>
              <w:right w:val="single" w:sz="4" w:space="0" w:color="auto"/>
            </w:tcBorders>
            <w:shd w:val="clear" w:color="auto" w:fill="auto"/>
            <w:noWrap/>
            <w:vAlign w:val="bottom"/>
            <w:hideMark/>
          </w:tcPr>
          <w:p w14:paraId="2E1AC8E2" w14:textId="77777777" w:rsidR="0088637C" w:rsidRPr="0088637C" w:rsidRDefault="0088637C" w:rsidP="004442A5">
            <w:pPr>
              <w:jc w:val="right"/>
              <w:rPr>
                <w:ins w:id="511" w:author="Onozawa, Hisashi (Nokia - JP/Tokyo)" w:date="2021-07-23T15:21:00Z"/>
                <w:rFonts w:ascii="Arial" w:hAnsi="Arial" w:cs="Arial"/>
                <w:color w:val="000000"/>
                <w:sz w:val="16"/>
                <w:szCs w:val="16"/>
              </w:rPr>
            </w:pPr>
            <w:ins w:id="512" w:author="Onozawa, Hisashi (Nokia - JP/Tokyo)" w:date="2021-07-23T15:21:00Z">
              <w:r w:rsidRPr="0088637C">
                <w:rPr>
                  <w:rFonts w:ascii="Arial" w:hAnsi="Arial" w:cs="Arial"/>
                  <w:color w:val="000000"/>
                  <w:sz w:val="16"/>
                  <w:szCs w:val="16"/>
                </w:rPr>
                <w:t>7661</w:t>
              </w:r>
            </w:ins>
          </w:p>
        </w:tc>
      </w:tr>
      <w:tr w:rsidR="0088637C" w:rsidRPr="00155888" w14:paraId="03900E02" w14:textId="77777777" w:rsidTr="004442A5">
        <w:trPr>
          <w:trHeight w:val="300"/>
          <w:ins w:id="513"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180B945E" w14:textId="77777777" w:rsidR="0088637C" w:rsidRPr="00F61629" w:rsidRDefault="0088637C" w:rsidP="004442A5">
            <w:pPr>
              <w:rPr>
                <w:ins w:id="514" w:author="Onozawa, Hisashi (Nokia - JP/Tokyo)" w:date="2021-07-23T15:21:00Z"/>
                <w:rFonts w:ascii="Arial" w:hAnsi="Arial" w:cs="Arial"/>
                <w:color w:val="000000"/>
                <w:sz w:val="16"/>
                <w:szCs w:val="16"/>
              </w:rPr>
            </w:pPr>
            <w:ins w:id="515" w:author="Onozawa, Hisashi (Nokia - JP/Tokyo)" w:date="2021-07-23T15:21:00Z">
              <w:r w:rsidRPr="00F61629">
                <w:rPr>
                  <w:rFonts w:ascii="Arial" w:hAnsi="Arial" w:cs="Arial"/>
                  <w:sz w:val="16"/>
                  <w:szCs w:val="16"/>
                </w:rPr>
                <w:t>4th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F479AF7" w14:textId="77777777" w:rsidR="0088637C" w:rsidRPr="0088637C" w:rsidRDefault="0088637C" w:rsidP="004442A5">
            <w:pPr>
              <w:rPr>
                <w:ins w:id="516" w:author="Onozawa, Hisashi (Nokia - JP/Tokyo)" w:date="2021-07-23T15:21:00Z"/>
                <w:rFonts w:ascii="Arial" w:hAnsi="Arial" w:cs="Arial"/>
                <w:color w:val="000000"/>
                <w:sz w:val="16"/>
                <w:szCs w:val="16"/>
              </w:rPr>
            </w:pPr>
            <w:ins w:id="517" w:author="Onozawa, Hisashi (Nokia - JP/Tokyo)" w:date="2021-07-23T15:21:00Z">
              <w:r w:rsidRPr="0088637C">
                <w:rPr>
                  <w:rFonts w:ascii="Arial" w:hAnsi="Arial" w:cs="Arial"/>
                  <w:color w:val="000000"/>
                  <w:sz w:val="16"/>
                  <w:szCs w:val="16"/>
                </w:rPr>
                <w:t>2*f1_low – 2*f2_high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910ADC7" w14:textId="77777777" w:rsidR="0088637C" w:rsidRPr="0088637C" w:rsidRDefault="0088637C" w:rsidP="004442A5">
            <w:pPr>
              <w:rPr>
                <w:ins w:id="518" w:author="Onozawa, Hisashi (Nokia - JP/Tokyo)" w:date="2021-07-23T15:21:00Z"/>
                <w:rFonts w:ascii="Arial" w:hAnsi="Arial" w:cs="Arial"/>
                <w:color w:val="000000"/>
                <w:sz w:val="16"/>
                <w:szCs w:val="16"/>
              </w:rPr>
            </w:pPr>
            <w:ins w:id="519" w:author="Onozawa, Hisashi (Nokia - JP/Tokyo)" w:date="2021-07-23T15:21:00Z">
              <w:r w:rsidRPr="0088637C">
                <w:rPr>
                  <w:rFonts w:ascii="Arial" w:hAnsi="Arial" w:cs="Arial"/>
                  <w:color w:val="000000"/>
                  <w:sz w:val="16"/>
                  <w:szCs w:val="16"/>
                </w:rPr>
                <w:t>2*f1_high – 2*f2_low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1FE7800A" w14:textId="77777777" w:rsidR="0088637C" w:rsidRPr="0088637C" w:rsidRDefault="0088637C" w:rsidP="004442A5">
            <w:pPr>
              <w:rPr>
                <w:ins w:id="520" w:author="Onozawa, Hisashi (Nokia - JP/Tokyo)" w:date="2021-07-23T15:21:00Z"/>
                <w:rFonts w:ascii="Arial" w:hAnsi="Arial" w:cs="Arial"/>
                <w:color w:val="000000"/>
                <w:sz w:val="16"/>
                <w:szCs w:val="16"/>
              </w:rPr>
            </w:pPr>
            <w:ins w:id="521" w:author="Onozawa, Hisashi (Nokia - JP/Tokyo)" w:date="2021-07-23T15:21:00Z">
              <w:r w:rsidRPr="0088637C">
                <w:rPr>
                  <w:rFonts w:ascii="Arial" w:hAnsi="Arial" w:cs="Arial"/>
                  <w:color w:val="000000"/>
                  <w:sz w:val="16"/>
                  <w:szCs w:val="16"/>
                </w:rPr>
                <w:t>2*f1_low + 2*f2_low</w:t>
              </w:r>
            </w:ins>
          </w:p>
        </w:tc>
        <w:tc>
          <w:tcPr>
            <w:tcW w:w="1984" w:type="dxa"/>
            <w:tcBorders>
              <w:top w:val="nil"/>
              <w:left w:val="nil"/>
              <w:bottom w:val="single" w:sz="4" w:space="0" w:color="auto"/>
              <w:right w:val="single" w:sz="4" w:space="0" w:color="auto"/>
            </w:tcBorders>
            <w:shd w:val="clear" w:color="auto" w:fill="auto"/>
            <w:noWrap/>
            <w:vAlign w:val="bottom"/>
            <w:hideMark/>
          </w:tcPr>
          <w:p w14:paraId="0F27C3D2" w14:textId="77777777" w:rsidR="0088637C" w:rsidRPr="0088637C" w:rsidRDefault="0088637C" w:rsidP="004442A5">
            <w:pPr>
              <w:rPr>
                <w:ins w:id="522" w:author="Onozawa, Hisashi (Nokia - JP/Tokyo)" w:date="2021-07-23T15:21:00Z"/>
                <w:rFonts w:ascii="Arial" w:hAnsi="Arial" w:cs="Arial"/>
                <w:color w:val="000000"/>
                <w:sz w:val="16"/>
                <w:szCs w:val="16"/>
              </w:rPr>
            </w:pPr>
            <w:ins w:id="523" w:author="Onozawa, Hisashi (Nokia - JP/Tokyo)" w:date="2021-07-23T15:21:00Z">
              <w:r w:rsidRPr="0088637C">
                <w:rPr>
                  <w:rFonts w:ascii="Arial" w:hAnsi="Arial" w:cs="Arial"/>
                  <w:color w:val="000000"/>
                  <w:sz w:val="16"/>
                  <w:szCs w:val="16"/>
                </w:rPr>
                <w:t>2*f1_high + 2*f2_high</w:t>
              </w:r>
            </w:ins>
          </w:p>
        </w:tc>
      </w:tr>
      <w:tr w:rsidR="0088637C" w:rsidRPr="00155888" w14:paraId="21ABF87D" w14:textId="77777777" w:rsidTr="004442A5">
        <w:trPr>
          <w:trHeight w:val="300"/>
          <w:ins w:id="524"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4876177A" w14:textId="77777777" w:rsidR="0088637C" w:rsidRPr="00F61629" w:rsidRDefault="0088637C" w:rsidP="004442A5">
            <w:pPr>
              <w:rPr>
                <w:ins w:id="525" w:author="Onozawa, Hisashi (Nokia - JP/Tokyo)" w:date="2021-07-23T15:21:00Z"/>
                <w:rFonts w:ascii="Arial" w:hAnsi="Arial" w:cs="Arial"/>
                <w:color w:val="000000"/>
                <w:sz w:val="16"/>
                <w:szCs w:val="16"/>
              </w:rPr>
            </w:pPr>
            <w:ins w:id="526"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756F785C" w14:textId="77777777" w:rsidR="0088637C" w:rsidRPr="0088637C" w:rsidRDefault="0088637C" w:rsidP="004442A5">
            <w:pPr>
              <w:jc w:val="right"/>
              <w:rPr>
                <w:ins w:id="527" w:author="Onozawa, Hisashi (Nokia - JP/Tokyo)" w:date="2021-07-23T15:21:00Z"/>
                <w:rFonts w:ascii="Arial" w:hAnsi="Arial" w:cs="Arial"/>
                <w:color w:val="000000"/>
                <w:sz w:val="16"/>
                <w:szCs w:val="16"/>
              </w:rPr>
            </w:pPr>
            <w:ins w:id="528" w:author="Onozawa, Hisashi (Nokia - JP/Tokyo)" w:date="2021-07-23T15:21:00Z">
              <w:r w:rsidRPr="0088637C">
                <w:rPr>
                  <w:rFonts w:ascii="Arial" w:hAnsi="Arial" w:cs="Arial"/>
                  <w:color w:val="000000"/>
                  <w:sz w:val="16"/>
                  <w:szCs w:val="16"/>
                </w:rPr>
                <w:t>3232</w:t>
              </w:r>
            </w:ins>
          </w:p>
        </w:tc>
        <w:tc>
          <w:tcPr>
            <w:tcW w:w="1985" w:type="dxa"/>
            <w:tcBorders>
              <w:top w:val="nil"/>
              <w:left w:val="nil"/>
              <w:bottom w:val="single" w:sz="4" w:space="0" w:color="auto"/>
              <w:right w:val="single" w:sz="4" w:space="0" w:color="auto"/>
            </w:tcBorders>
            <w:shd w:val="clear" w:color="auto" w:fill="auto"/>
            <w:noWrap/>
            <w:vAlign w:val="bottom"/>
            <w:hideMark/>
          </w:tcPr>
          <w:p w14:paraId="506967D8" w14:textId="77777777" w:rsidR="0088637C" w:rsidRPr="0088637C" w:rsidRDefault="0088637C" w:rsidP="004442A5">
            <w:pPr>
              <w:jc w:val="right"/>
              <w:rPr>
                <w:ins w:id="529" w:author="Onozawa, Hisashi (Nokia - JP/Tokyo)" w:date="2021-07-23T15:21:00Z"/>
                <w:rFonts w:ascii="Arial" w:hAnsi="Arial" w:cs="Arial"/>
                <w:color w:val="000000"/>
                <w:sz w:val="16"/>
                <w:szCs w:val="16"/>
              </w:rPr>
            </w:pPr>
            <w:ins w:id="530" w:author="Onozawa, Hisashi (Nokia - JP/Tokyo)" w:date="2021-07-23T15:21:00Z">
              <w:r w:rsidRPr="0088637C">
                <w:rPr>
                  <w:rFonts w:ascii="Arial" w:hAnsi="Arial" w:cs="Arial"/>
                  <w:color w:val="000000"/>
                  <w:sz w:val="16"/>
                  <w:szCs w:val="16"/>
                </w:rPr>
                <w:t>3178</w:t>
              </w:r>
            </w:ins>
          </w:p>
        </w:tc>
        <w:tc>
          <w:tcPr>
            <w:tcW w:w="1843" w:type="dxa"/>
            <w:tcBorders>
              <w:top w:val="nil"/>
              <w:left w:val="nil"/>
              <w:bottom w:val="single" w:sz="4" w:space="0" w:color="auto"/>
              <w:right w:val="single" w:sz="4" w:space="0" w:color="auto"/>
            </w:tcBorders>
            <w:shd w:val="clear" w:color="auto" w:fill="auto"/>
            <w:noWrap/>
            <w:vAlign w:val="bottom"/>
            <w:hideMark/>
          </w:tcPr>
          <w:p w14:paraId="76C19E36" w14:textId="77777777" w:rsidR="0088637C" w:rsidRPr="0088637C" w:rsidRDefault="0088637C" w:rsidP="004442A5">
            <w:pPr>
              <w:jc w:val="right"/>
              <w:rPr>
                <w:ins w:id="531" w:author="Onozawa, Hisashi (Nokia - JP/Tokyo)" w:date="2021-07-23T15:21:00Z"/>
                <w:rFonts w:ascii="Arial" w:hAnsi="Arial" w:cs="Arial"/>
                <w:color w:val="000000"/>
                <w:sz w:val="16"/>
                <w:szCs w:val="16"/>
              </w:rPr>
            </w:pPr>
            <w:ins w:id="532" w:author="Onozawa, Hisashi (Nokia - JP/Tokyo)" w:date="2021-07-23T15:21:00Z">
              <w:r w:rsidRPr="0088637C">
                <w:rPr>
                  <w:rFonts w:ascii="Arial" w:hAnsi="Arial" w:cs="Arial"/>
                  <w:color w:val="000000"/>
                  <w:sz w:val="16"/>
                  <w:szCs w:val="16"/>
                </w:rPr>
                <w:t>6008</w:t>
              </w:r>
            </w:ins>
          </w:p>
        </w:tc>
        <w:tc>
          <w:tcPr>
            <w:tcW w:w="1984" w:type="dxa"/>
            <w:tcBorders>
              <w:top w:val="nil"/>
              <w:left w:val="nil"/>
              <w:bottom w:val="single" w:sz="4" w:space="0" w:color="auto"/>
              <w:right w:val="single" w:sz="4" w:space="0" w:color="auto"/>
            </w:tcBorders>
            <w:shd w:val="clear" w:color="auto" w:fill="auto"/>
            <w:noWrap/>
            <w:vAlign w:val="bottom"/>
            <w:hideMark/>
          </w:tcPr>
          <w:p w14:paraId="7CDF6829" w14:textId="77777777" w:rsidR="0088637C" w:rsidRPr="0088637C" w:rsidRDefault="0088637C" w:rsidP="004442A5">
            <w:pPr>
              <w:jc w:val="right"/>
              <w:rPr>
                <w:ins w:id="533" w:author="Onozawa, Hisashi (Nokia - JP/Tokyo)" w:date="2021-07-23T15:21:00Z"/>
                <w:rFonts w:ascii="Arial" w:hAnsi="Arial" w:cs="Arial"/>
                <w:color w:val="000000"/>
                <w:sz w:val="16"/>
                <w:szCs w:val="16"/>
              </w:rPr>
            </w:pPr>
            <w:ins w:id="534" w:author="Onozawa, Hisashi (Nokia - JP/Tokyo)" w:date="2021-07-23T15:21:00Z">
              <w:r w:rsidRPr="0088637C">
                <w:rPr>
                  <w:rFonts w:ascii="Arial" w:hAnsi="Arial" w:cs="Arial"/>
                  <w:color w:val="000000"/>
                  <w:sz w:val="16"/>
                  <w:szCs w:val="16"/>
                </w:rPr>
                <w:t>6062</w:t>
              </w:r>
            </w:ins>
          </w:p>
        </w:tc>
      </w:tr>
      <w:tr w:rsidR="0088637C" w:rsidRPr="00155888" w14:paraId="1CF6DA13" w14:textId="77777777" w:rsidTr="004442A5">
        <w:trPr>
          <w:trHeight w:val="300"/>
          <w:ins w:id="535"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5D68962B" w14:textId="77777777" w:rsidR="0088637C" w:rsidRPr="00F61629" w:rsidRDefault="0088637C" w:rsidP="004442A5">
            <w:pPr>
              <w:rPr>
                <w:ins w:id="536" w:author="Onozawa, Hisashi (Nokia - JP/Tokyo)" w:date="2021-07-23T15:21:00Z"/>
                <w:rFonts w:ascii="Arial" w:hAnsi="Arial" w:cs="Arial"/>
                <w:color w:val="000000"/>
                <w:sz w:val="16"/>
                <w:szCs w:val="16"/>
              </w:rPr>
            </w:pPr>
            <w:ins w:id="537" w:author="Onozawa, Hisashi (Nokia - JP/Tokyo)" w:date="2021-07-23T15:21: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055E9C2" w14:textId="77777777" w:rsidR="0088637C" w:rsidRPr="0088637C" w:rsidRDefault="0088637C" w:rsidP="004442A5">
            <w:pPr>
              <w:rPr>
                <w:ins w:id="538" w:author="Onozawa, Hisashi (Nokia - JP/Tokyo)" w:date="2021-07-23T15:21:00Z"/>
                <w:rFonts w:ascii="Arial" w:hAnsi="Arial" w:cs="Arial"/>
                <w:color w:val="000000"/>
                <w:sz w:val="16"/>
                <w:szCs w:val="16"/>
              </w:rPr>
            </w:pPr>
            <w:ins w:id="539" w:author="Onozawa, Hisashi (Nokia - JP/Tokyo)" w:date="2021-07-23T15:21:00Z">
              <w:r w:rsidRPr="0088637C">
                <w:rPr>
                  <w:rFonts w:ascii="Arial" w:hAnsi="Arial" w:cs="Arial"/>
                  <w:color w:val="000000"/>
                  <w:sz w:val="16"/>
                  <w:szCs w:val="16"/>
                </w:rPr>
                <w:t>f1_low – 4*f2_high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4AF56DCD" w14:textId="77777777" w:rsidR="0088637C" w:rsidRPr="0088637C" w:rsidRDefault="0088637C" w:rsidP="004442A5">
            <w:pPr>
              <w:rPr>
                <w:ins w:id="540" w:author="Onozawa, Hisashi (Nokia - JP/Tokyo)" w:date="2021-07-23T15:21:00Z"/>
                <w:rFonts w:ascii="Arial" w:hAnsi="Arial" w:cs="Arial"/>
                <w:color w:val="000000"/>
                <w:sz w:val="16"/>
                <w:szCs w:val="16"/>
              </w:rPr>
            </w:pPr>
            <w:ins w:id="541" w:author="Onozawa, Hisashi (Nokia - JP/Tokyo)" w:date="2021-07-23T15:21:00Z">
              <w:r w:rsidRPr="0088637C">
                <w:rPr>
                  <w:rFonts w:ascii="Arial" w:hAnsi="Arial" w:cs="Arial"/>
                  <w:color w:val="000000"/>
                  <w:sz w:val="16"/>
                  <w:szCs w:val="16"/>
                </w:rPr>
                <w:t>f1_high – 4*f2_low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44821F66" w14:textId="77777777" w:rsidR="0088637C" w:rsidRPr="0088637C" w:rsidRDefault="0088637C" w:rsidP="004442A5">
            <w:pPr>
              <w:rPr>
                <w:ins w:id="542" w:author="Onozawa, Hisashi (Nokia - JP/Tokyo)" w:date="2021-07-23T15:21:00Z"/>
                <w:rFonts w:ascii="Arial" w:hAnsi="Arial" w:cs="Arial"/>
                <w:color w:val="000000"/>
                <w:sz w:val="16"/>
                <w:szCs w:val="16"/>
              </w:rPr>
            </w:pPr>
            <w:ins w:id="543" w:author="Onozawa, Hisashi (Nokia - JP/Tokyo)" w:date="2021-07-23T15:21:00Z">
              <w:r w:rsidRPr="0088637C">
                <w:rPr>
                  <w:rFonts w:ascii="Arial" w:hAnsi="Arial" w:cs="Arial"/>
                  <w:color w:val="000000"/>
                  <w:sz w:val="16"/>
                  <w:szCs w:val="16"/>
                </w:rPr>
                <w:t>f2_low – 4*f1_high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4EFB624C" w14:textId="77777777" w:rsidR="0088637C" w:rsidRPr="0088637C" w:rsidRDefault="0088637C" w:rsidP="004442A5">
            <w:pPr>
              <w:rPr>
                <w:ins w:id="544" w:author="Onozawa, Hisashi (Nokia - JP/Tokyo)" w:date="2021-07-23T15:21:00Z"/>
                <w:rFonts w:ascii="Arial" w:hAnsi="Arial" w:cs="Arial"/>
                <w:color w:val="000000"/>
                <w:sz w:val="16"/>
                <w:szCs w:val="16"/>
              </w:rPr>
            </w:pPr>
            <w:ins w:id="545" w:author="Onozawa, Hisashi (Nokia - JP/Tokyo)" w:date="2021-07-23T15:21:00Z">
              <w:r w:rsidRPr="0088637C">
                <w:rPr>
                  <w:rFonts w:ascii="Arial" w:hAnsi="Arial" w:cs="Arial"/>
                  <w:color w:val="000000"/>
                  <w:sz w:val="16"/>
                  <w:szCs w:val="16"/>
                </w:rPr>
                <w:t>f2_high – 4*f1_low</w:t>
              </w:r>
            </w:ins>
          </w:p>
        </w:tc>
      </w:tr>
      <w:tr w:rsidR="0088637C" w:rsidRPr="00155888" w14:paraId="7590C7F4" w14:textId="77777777" w:rsidTr="004442A5">
        <w:trPr>
          <w:trHeight w:val="300"/>
          <w:ins w:id="546"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4518C3EC" w14:textId="77777777" w:rsidR="0088637C" w:rsidRPr="00F61629" w:rsidRDefault="0088637C" w:rsidP="004442A5">
            <w:pPr>
              <w:rPr>
                <w:ins w:id="547" w:author="Onozawa, Hisashi (Nokia - JP/Tokyo)" w:date="2021-07-23T15:21:00Z"/>
                <w:rFonts w:ascii="Arial" w:hAnsi="Arial" w:cs="Arial"/>
                <w:color w:val="000000"/>
                <w:sz w:val="16"/>
                <w:szCs w:val="16"/>
              </w:rPr>
            </w:pPr>
            <w:ins w:id="548"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62211757" w14:textId="77777777" w:rsidR="0088637C" w:rsidRPr="0088637C" w:rsidRDefault="0088637C" w:rsidP="004442A5">
            <w:pPr>
              <w:jc w:val="right"/>
              <w:rPr>
                <w:ins w:id="549" w:author="Onozawa, Hisashi (Nokia - JP/Tokyo)" w:date="2021-07-23T15:21:00Z"/>
                <w:rFonts w:ascii="Arial" w:hAnsi="Arial" w:cs="Arial"/>
                <w:color w:val="000000"/>
                <w:sz w:val="16"/>
                <w:szCs w:val="16"/>
              </w:rPr>
            </w:pPr>
            <w:ins w:id="550" w:author="Onozawa, Hisashi (Nokia - JP/Tokyo)" w:date="2021-07-23T15:21:00Z">
              <w:r w:rsidRPr="0088637C">
                <w:rPr>
                  <w:rFonts w:ascii="Arial" w:hAnsi="Arial" w:cs="Arial"/>
                  <w:color w:val="000000"/>
                  <w:sz w:val="16"/>
                  <w:szCs w:val="16"/>
                </w:rPr>
                <w:t>8561</w:t>
              </w:r>
            </w:ins>
          </w:p>
        </w:tc>
        <w:tc>
          <w:tcPr>
            <w:tcW w:w="1985" w:type="dxa"/>
            <w:tcBorders>
              <w:top w:val="nil"/>
              <w:left w:val="nil"/>
              <w:bottom w:val="single" w:sz="4" w:space="0" w:color="auto"/>
              <w:right w:val="single" w:sz="4" w:space="0" w:color="auto"/>
            </w:tcBorders>
            <w:shd w:val="clear" w:color="auto" w:fill="auto"/>
            <w:noWrap/>
            <w:vAlign w:val="bottom"/>
            <w:hideMark/>
          </w:tcPr>
          <w:p w14:paraId="2A893FF2" w14:textId="77777777" w:rsidR="0088637C" w:rsidRPr="0088637C" w:rsidRDefault="0088637C" w:rsidP="004442A5">
            <w:pPr>
              <w:jc w:val="right"/>
              <w:rPr>
                <w:ins w:id="551" w:author="Onozawa, Hisashi (Nokia - JP/Tokyo)" w:date="2021-07-23T15:21:00Z"/>
                <w:rFonts w:ascii="Arial" w:hAnsi="Arial" w:cs="Arial"/>
                <w:color w:val="000000"/>
                <w:sz w:val="16"/>
                <w:szCs w:val="16"/>
              </w:rPr>
            </w:pPr>
            <w:ins w:id="552" w:author="Onozawa, Hisashi (Nokia - JP/Tokyo)" w:date="2021-07-23T15:21:00Z">
              <w:r w:rsidRPr="0088637C">
                <w:rPr>
                  <w:rFonts w:ascii="Arial" w:hAnsi="Arial" w:cs="Arial"/>
                  <w:color w:val="000000"/>
                  <w:sz w:val="16"/>
                  <w:szCs w:val="16"/>
                </w:rPr>
                <w:t>8504</w:t>
              </w:r>
            </w:ins>
          </w:p>
        </w:tc>
        <w:tc>
          <w:tcPr>
            <w:tcW w:w="1843" w:type="dxa"/>
            <w:tcBorders>
              <w:top w:val="nil"/>
              <w:left w:val="nil"/>
              <w:bottom w:val="single" w:sz="4" w:space="0" w:color="auto"/>
              <w:right w:val="single" w:sz="4" w:space="0" w:color="auto"/>
            </w:tcBorders>
            <w:shd w:val="clear" w:color="auto" w:fill="auto"/>
            <w:noWrap/>
            <w:vAlign w:val="bottom"/>
            <w:hideMark/>
          </w:tcPr>
          <w:p w14:paraId="6E66EA7F" w14:textId="77777777" w:rsidR="0088637C" w:rsidRPr="0088637C" w:rsidRDefault="0088637C" w:rsidP="004442A5">
            <w:pPr>
              <w:jc w:val="right"/>
              <w:rPr>
                <w:ins w:id="553" w:author="Onozawa, Hisashi (Nokia - JP/Tokyo)" w:date="2021-07-23T15:21:00Z"/>
                <w:rFonts w:ascii="Arial" w:hAnsi="Arial" w:cs="Arial"/>
                <w:color w:val="000000"/>
                <w:sz w:val="16"/>
                <w:szCs w:val="16"/>
              </w:rPr>
            </w:pPr>
            <w:ins w:id="554" w:author="Onozawa, Hisashi (Nokia - JP/Tokyo)" w:date="2021-07-23T15:21:00Z">
              <w:r w:rsidRPr="0088637C">
                <w:rPr>
                  <w:rFonts w:ascii="Arial" w:hAnsi="Arial" w:cs="Arial"/>
                  <w:color w:val="000000"/>
                  <w:sz w:val="16"/>
                  <w:szCs w:val="16"/>
                </w:rPr>
                <w:t>559</w:t>
              </w:r>
            </w:ins>
          </w:p>
        </w:tc>
        <w:tc>
          <w:tcPr>
            <w:tcW w:w="1984" w:type="dxa"/>
            <w:tcBorders>
              <w:top w:val="nil"/>
              <w:left w:val="nil"/>
              <w:bottom w:val="single" w:sz="4" w:space="0" w:color="auto"/>
              <w:right w:val="single" w:sz="4" w:space="0" w:color="auto"/>
            </w:tcBorders>
            <w:shd w:val="clear" w:color="auto" w:fill="auto"/>
            <w:noWrap/>
            <w:vAlign w:val="bottom"/>
            <w:hideMark/>
          </w:tcPr>
          <w:p w14:paraId="7D3F0431" w14:textId="77777777" w:rsidR="0088637C" w:rsidRPr="0088637C" w:rsidRDefault="0088637C" w:rsidP="004442A5">
            <w:pPr>
              <w:jc w:val="right"/>
              <w:rPr>
                <w:ins w:id="555" w:author="Onozawa, Hisashi (Nokia - JP/Tokyo)" w:date="2021-07-23T15:21:00Z"/>
                <w:rFonts w:ascii="Arial" w:hAnsi="Arial" w:cs="Arial"/>
                <w:color w:val="000000"/>
                <w:sz w:val="16"/>
                <w:szCs w:val="16"/>
              </w:rPr>
            </w:pPr>
            <w:ins w:id="556" w:author="Onozawa, Hisashi (Nokia - JP/Tokyo)" w:date="2021-07-23T15:21:00Z">
              <w:r w:rsidRPr="0088637C">
                <w:rPr>
                  <w:rFonts w:ascii="Arial" w:hAnsi="Arial" w:cs="Arial"/>
                  <w:color w:val="000000"/>
                  <w:sz w:val="16"/>
                  <w:szCs w:val="16"/>
                </w:rPr>
                <w:t>481</w:t>
              </w:r>
            </w:ins>
          </w:p>
        </w:tc>
      </w:tr>
      <w:tr w:rsidR="0088637C" w:rsidRPr="00155888" w14:paraId="7155CE93" w14:textId="77777777" w:rsidTr="004442A5">
        <w:trPr>
          <w:trHeight w:val="300"/>
          <w:ins w:id="557"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4E53DB18" w14:textId="77777777" w:rsidR="0088637C" w:rsidRPr="00F61629" w:rsidRDefault="0088637C" w:rsidP="004442A5">
            <w:pPr>
              <w:rPr>
                <w:ins w:id="558" w:author="Onozawa, Hisashi (Nokia - JP/Tokyo)" w:date="2021-07-23T15:21:00Z"/>
                <w:rFonts w:ascii="Arial" w:hAnsi="Arial" w:cs="Arial"/>
                <w:color w:val="000000"/>
                <w:sz w:val="16"/>
                <w:szCs w:val="16"/>
              </w:rPr>
            </w:pPr>
            <w:ins w:id="559" w:author="Onozawa, Hisashi (Nokia - JP/Tokyo)" w:date="2021-07-23T15:21: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02090083" w14:textId="77777777" w:rsidR="0088637C" w:rsidRPr="0088637C" w:rsidRDefault="0088637C" w:rsidP="004442A5">
            <w:pPr>
              <w:rPr>
                <w:ins w:id="560" w:author="Onozawa, Hisashi (Nokia - JP/Tokyo)" w:date="2021-07-23T15:21:00Z"/>
                <w:rFonts w:ascii="Arial" w:hAnsi="Arial" w:cs="Arial"/>
                <w:color w:val="000000"/>
                <w:sz w:val="16"/>
                <w:szCs w:val="16"/>
              </w:rPr>
            </w:pPr>
            <w:ins w:id="561" w:author="Onozawa, Hisashi (Nokia - JP/Tokyo)" w:date="2021-07-23T15:21:00Z">
              <w:r w:rsidRPr="0088637C">
                <w:rPr>
                  <w:rFonts w:ascii="Arial" w:hAnsi="Arial" w:cs="Arial"/>
                  <w:color w:val="000000"/>
                  <w:sz w:val="16"/>
                  <w:szCs w:val="16"/>
                </w:rPr>
                <w:t>f1_low + 4*f2_low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2E655E6F" w14:textId="77777777" w:rsidR="0088637C" w:rsidRPr="0088637C" w:rsidRDefault="0088637C" w:rsidP="004442A5">
            <w:pPr>
              <w:rPr>
                <w:ins w:id="562" w:author="Onozawa, Hisashi (Nokia - JP/Tokyo)" w:date="2021-07-23T15:21:00Z"/>
                <w:rFonts w:ascii="Arial" w:hAnsi="Arial" w:cs="Arial"/>
                <w:color w:val="000000"/>
                <w:sz w:val="16"/>
                <w:szCs w:val="16"/>
              </w:rPr>
            </w:pPr>
            <w:ins w:id="563" w:author="Onozawa, Hisashi (Nokia - JP/Tokyo)" w:date="2021-07-23T15:21:00Z">
              <w:r w:rsidRPr="0088637C">
                <w:rPr>
                  <w:rFonts w:ascii="Arial" w:hAnsi="Arial" w:cs="Arial"/>
                  <w:color w:val="000000"/>
                  <w:sz w:val="16"/>
                  <w:szCs w:val="16"/>
                </w:rPr>
                <w:t>f1_high + 4*f2_high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01E48EB0" w14:textId="77777777" w:rsidR="0088637C" w:rsidRPr="0088637C" w:rsidRDefault="0088637C" w:rsidP="004442A5">
            <w:pPr>
              <w:rPr>
                <w:ins w:id="564" w:author="Onozawa, Hisashi (Nokia - JP/Tokyo)" w:date="2021-07-23T15:21:00Z"/>
                <w:rFonts w:ascii="Arial" w:hAnsi="Arial" w:cs="Arial"/>
                <w:color w:val="000000"/>
                <w:sz w:val="16"/>
                <w:szCs w:val="16"/>
              </w:rPr>
            </w:pPr>
            <w:ins w:id="565" w:author="Onozawa, Hisashi (Nokia - JP/Tokyo)" w:date="2021-07-23T15:21:00Z">
              <w:r w:rsidRPr="0088637C">
                <w:rPr>
                  <w:rFonts w:ascii="Arial" w:hAnsi="Arial" w:cs="Arial"/>
                  <w:color w:val="000000"/>
                  <w:sz w:val="16"/>
                  <w:szCs w:val="16"/>
                </w:rPr>
                <w:t>f2_low + 4*f1_low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3842AF8F" w14:textId="77777777" w:rsidR="0088637C" w:rsidRPr="0088637C" w:rsidRDefault="0088637C" w:rsidP="004442A5">
            <w:pPr>
              <w:rPr>
                <w:ins w:id="566" w:author="Onozawa, Hisashi (Nokia - JP/Tokyo)" w:date="2021-07-23T15:21:00Z"/>
                <w:rFonts w:ascii="Arial" w:hAnsi="Arial" w:cs="Arial"/>
                <w:color w:val="000000"/>
                <w:sz w:val="16"/>
                <w:szCs w:val="16"/>
              </w:rPr>
            </w:pPr>
            <w:ins w:id="567" w:author="Onozawa, Hisashi (Nokia - JP/Tokyo)" w:date="2021-07-23T15:21:00Z">
              <w:r w:rsidRPr="0088637C">
                <w:rPr>
                  <w:rFonts w:ascii="Arial" w:hAnsi="Arial" w:cs="Arial"/>
                  <w:color w:val="000000"/>
                  <w:sz w:val="16"/>
                  <w:szCs w:val="16"/>
                </w:rPr>
                <w:t>f2_high + 4*f1_high</w:t>
              </w:r>
            </w:ins>
          </w:p>
        </w:tc>
      </w:tr>
      <w:tr w:rsidR="0088637C" w:rsidRPr="00155888" w14:paraId="239917D0" w14:textId="77777777" w:rsidTr="004442A5">
        <w:trPr>
          <w:trHeight w:val="300"/>
          <w:ins w:id="568"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03E2D524" w14:textId="77777777" w:rsidR="0088637C" w:rsidRPr="00F61629" w:rsidRDefault="0088637C" w:rsidP="004442A5">
            <w:pPr>
              <w:rPr>
                <w:ins w:id="569" w:author="Onozawa, Hisashi (Nokia - JP/Tokyo)" w:date="2021-07-23T15:21:00Z"/>
                <w:rFonts w:ascii="Arial" w:hAnsi="Arial" w:cs="Arial"/>
                <w:color w:val="000000"/>
                <w:sz w:val="16"/>
                <w:szCs w:val="16"/>
              </w:rPr>
            </w:pPr>
            <w:ins w:id="570"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301783BF" w14:textId="77777777" w:rsidR="0088637C" w:rsidRPr="0088637C" w:rsidRDefault="0088637C" w:rsidP="004442A5">
            <w:pPr>
              <w:jc w:val="right"/>
              <w:rPr>
                <w:ins w:id="571" w:author="Onozawa, Hisashi (Nokia - JP/Tokyo)" w:date="2021-07-23T15:21:00Z"/>
                <w:rFonts w:ascii="Arial" w:hAnsi="Arial" w:cs="Arial"/>
                <w:color w:val="000000"/>
                <w:sz w:val="16"/>
                <w:szCs w:val="16"/>
              </w:rPr>
            </w:pPr>
            <w:ins w:id="572" w:author="Onozawa, Hisashi (Nokia - JP/Tokyo)" w:date="2021-07-23T15:21:00Z">
              <w:r w:rsidRPr="0088637C">
                <w:rPr>
                  <w:rFonts w:ascii="Arial" w:hAnsi="Arial" w:cs="Arial"/>
                  <w:color w:val="000000"/>
                  <w:sz w:val="16"/>
                  <w:szCs w:val="16"/>
                </w:rPr>
                <w:t>9919</w:t>
              </w:r>
            </w:ins>
          </w:p>
        </w:tc>
        <w:tc>
          <w:tcPr>
            <w:tcW w:w="1985" w:type="dxa"/>
            <w:tcBorders>
              <w:top w:val="nil"/>
              <w:left w:val="nil"/>
              <w:bottom w:val="single" w:sz="4" w:space="0" w:color="auto"/>
              <w:right w:val="single" w:sz="4" w:space="0" w:color="auto"/>
            </w:tcBorders>
            <w:shd w:val="clear" w:color="auto" w:fill="auto"/>
            <w:noWrap/>
            <w:vAlign w:val="bottom"/>
            <w:hideMark/>
          </w:tcPr>
          <w:p w14:paraId="1125FCAC" w14:textId="77777777" w:rsidR="0088637C" w:rsidRPr="0088637C" w:rsidRDefault="0088637C" w:rsidP="004442A5">
            <w:pPr>
              <w:jc w:val="right"/>
              <w:rPr>
                <w:ins w:id="573" w:author="Onozawa, Hisashi (Nokia - JP/Tokyo)" w:date="2021-07-23T15:21:00Z"/>
                <w:rFonts w:ascii="Arial" w:hAnsi="Arial" w:cs="Arial"/>
                <w:color w:val="000000"/>
                <w:sz w:val="16"/>
                <w:szCs w:val="16"/>
              </w:rPr>
            </w:pPr>
            <w:ins w:id="574" w:author="Onozawa, Hisashi (Nokia - JP/Tokyo)" w:date="2021-07-23T15:21:00Z">
              <w:r w:rsidRPr="0088637C">
                <w:rPr>
                  <w:rFonts w:ascii="Arial" w:hAnsi="Arial" w:cs="Arial"/>
                  <w:color w:val="000000"/>
                  <w:sz w:val="16"/>
                  <w:szCs w:val="16"/>
                </w:rPr>
                <w:t>9976</w:t>
              </w:r>
            </w:ins>
          </w:p>
        </w:tc>
        <w:tc>
          <w:tcPr>
            <w:tcW w:w="1843" w:type="dxa"/>
            <w:tcBorders>
              <w:top w:val="nil"/>
              <w:left w:val="nil"/>
              <w:bottom w:val="single" w:sz="4" w:space="0" w:color="auto"/>
              <w:right w:val="single" w:sz="4" w:space="0" w:color="auto"/>
            </w:tcBorders>
            <w:shd w:val="clear" w:color="auto" w:fill="auto"/>
            <w:noWrap/>
            <w:vAlign w:val="bottom"/>
            <w:hideMark/>
          </w:tcPr>
          <w:p w14:paraId="795B147E" w14:textId="77777777" w:rsidR="0088637C" w:rsidRPr="0088637C" w:rsidRDefault="0088637C" w:rsidP="004442A5">
            <w:pPr>
              <w:jc w:val="right"/>
              <w:rPr>
                <w:ins w:id="575" w:author="Onozawa, Hisashi (Nokia - JP/Tokyo)" w:date="2021-07-23T15:21:00Z"/>
                <w:rFonts w:ascii="Arial" w:hAnsi="Arial" w:cs="Arial"/>
                <w:color w:val="000000"/>
                <w:sz w:val="16"/>
                <w:szCs w:val="16"/>
              </w:rPr>
            </w:pPr>
            <w:ins w:id="576" w:author="Onozawa, Hisashi (Nokia - JP/Tokyo)" w:date="2021-07-23T15:21:00Z">
              <w:r w:rsidRPr="0088637C">
                <w:rPr>
                  <w:rFonts w:ascii="Arial" w:hAnsi="Arial" w:cs="Arial"/>
                  <w:color w:val="000000"/>
                  <w:sz w:val="16"/>
                  <w:szCs w:val="16"/>
                </w:rPr>
                <w:t>5101</w:t>
              </w:r>
            </w:ins>
          </w:p>
        </w:tc>
        <w:tc>
          <w:tcPr>
            <w:tcW w:w="1984" w:type="dxa"/>
            <w:tcBorders>
              <w:top w:val="nil"/>
              <w:left w:val="nil"/>
              <w:bottom w:val="single" w:sz="4" w:space="0" w:color="auto"/>
              <w:right w:val="single" w:sz="4" w:space="0" w:color="auto"/>
            </w:tcBorders>
            <w:shd w:val="clear" w:color="auto" w:fill="auto"/>
            <w:noWrap/>
            <w:vAlign w:val="bottom"/>
            <w:hideMark/>
          </w:tcPr>
          <w:p w14:paraId="362E26F3" w14:textId="77777777" w:rsidR="0088637C" w:rsidRPr="0088637C" w:rsidRDefault="0088637C" w:rsidP="004442A5">
            <w:pPr>
              <w:jc w:val="right"/>
              <w:rPr>
                <w:ins w:id="577" w:author="Onozawa, Hisashi (Nokia - JP/Tokyo)" w:date="2021-07-23T15:21:00Z"/>
                <w:rFonts w:ascii="Arial" w:hAnsi="Arial" w:cs="Arial"/>
                <w:color w:val="000000"/>
                <w:sz w:val="16"/>
                <w:szCs w:val="16"/>
              </w:rPr>
            </w:pPr>
            <w:ins w:id="578" w:author="Onozawa, Hisashi (Nokia - JP/Tokyo)" w:date="2021-07-23T15:21:00Z">
              <w:r w:rsidRPr="0088637C">
                <w:rPr>
                  <w:rFonts w:ascii="Arial" w:hAnsi="Arial" w:cs="Arial"/>
                  <w:color w:val="000000"/>
                  <w:sz w:val="16"/>
                  <w:szCs w:val="16"/>
                </w:rPr>
                <w:t>5179</w:t>
              </w:r>
            </w:ins>
          </w:p>
        </w:tc>
      </w:tr>
      <w:tr w:rsidR="0088637C" w:rsidRPr="00155888" w14:paraId="604018C8" w14:textId="77777777" w:rsidTr="004442A5">
        <w:trPr>
          <w:trHeight w:val="300"/>
          <w:ins w:id="579"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433350BE" w14:textId="77777777" w:rsidR="0088637C" w:rsidRPr="00F61629" w:rsidRDefault="0088637C" w:rsidP="004442A5">
            <w:pPr>
              <w:rPr>
                <w:ins w:id="580" w:author="Onozawa, Hisashi (Nokia - JP/Tokyo)" w:date="2021-07-23T15:21:00Z"/>
                <w:rFonts w:ascii="Arial" w:hAnsi="Arial" w:cs="Arial"/>
                <w:color w:val="000000"/>
                <w:sz w:val="16"/>
                <w:szCs w:val="16"/>
              </w:rPr>
            </w:pPr>
            <w:ins w:id="581" w:author="Onozawa, Hisashi (Nokia - JP/Tokyo)" w:date="2021-07-23T15:21:00Z">
              <w:r w:rsidRPr="00F61629">
                <w:rPr>
                  <w:rFonts w:ascii="Arial" w:hAnsi="Arial" w:cs="Arial"/>
                  <w:sz w:val="16"/>
                  <w:szCs w:val="16"/>
                </w:rPr>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22AD5C1F" w14:textId="77777777" w:rsidR="0088637C" w:rsidRPr="0088637C" w:rsidRDefault="0088637C" w:rsidP="004442A5">
            <w:pPr>
              <w:rPr>
                <w:ins w:id="582" w:author="Onozawa, Hisashi (Nokia - JP/Tokyo)" w:date="2021-07-23T15:21:00Z"/>
                <w:rFonts w:ascii="Arial" w:hAnsi="Arial" w:cs="Arial"/>
                <w:color w:val="000000"/>
                <w:sz w:val="16"/>
                <w:szCs w:val="16"/>
              </w:rPr>
            </w:pPr>
            <w:ins w:id="583" w:author="Onozawa, Hisashi (Nokia - JP/Tokyo)" w:date="2021-07-23T15:21:00Z">
              <w:r w:rsidRPr="0088637C">
                <w:rPr>
                  <w:rFonts w:ascii="Arial" w:hAnsi="Arial" w:cs="Arial"/>
                  <w:color w:val="000000"/>
                  <w:sz w:val="16"/>
                  <w:szCs w:val="16"/>
                </w:rPr>
                <w:t>2*f1_low – 3*f2_high</w:t>
              </w:r>
            </w:ins>
          </w:p>
        </w:tc>
        <w:tc>
          <w:tcPr>
            <w:tcW w:w="1985" w:type="dxa"/>
            <w:tcBorders>
              <w:top w:val="nil"/>
              <w:left w:val="nil"/>
              <w:bottom w:val="single" w:sz="4" w:space="0" w:color="auto"/>
              <w:right w:val="single" w:sz="4" w:space="0" w:color="auto"/>
            </w:tcBorders>
            <w:shd w:val="clear" w:color="auto" w:fill="auto"/>
            <w:noWrap/>
            <w:vAlign w:val="bottom"/>
            <w:hideMark/>
          </w:tcPr>
          <w:p w14:paraId="6FB3D598" w14:textId="77777777" w:rsidR="0088637C" w:rsidRPr="0088637C" w:rsidRDefault="0088637C" w:rsidP="004442A5">
            <w:pPr>
              <w:rPr>
                <w:ins w:id="584" w:author="Onozawa, Hisashi (Nokia - JP/Tokyo)" w:date="2021-07-23T15:21:00Z"/>
                <w:rFonts w:ascii="Arial" w:hAnsi="Arial" w:cs="Arial"/>
                <w:color w:val="000000"/>
                <w:sz w:val="16"/>
                <w:szCs w:val="16"/>
              </w:rPr>
            </w:pPr>
            <w:ins w:id="585" w:author="Onozawa, Hisashi (Nokia - JP/Tokyo)" w:date="2021-07-23T15:21:00Z">
              <w:r w:rsidRPr="0088637C">
                <w:rPr>
                  <w:rFonts w:ascii="Arial" w:hAnsi="Arial" w:cs="Arial"/>
                  <w:color w:val="000000"/>
                  <w:sz w:val="16"/>
                  <w:szCs w:val="16"/>
                </w:rPr>
                <w:t>2*f1_high - 3*f2_low</w:t>
              </w:r>
            </w:ins>
          </w:p>
        </w:tc>
        <w:tc>
          <w:tcPr>
            <w:tcW w:w="1843" w:type="dxa"/>
            <w:tcBorders>
              <w:top w:val="nil"/>
              <w:left w:val="nil"/>
              <w:bottom w:val="single" w:sz="4" w:space="0" w:color="auto"/>
              <w:right w:val="single" w:sz="4" w:space="0" w:color="auto"/>
            </w:tcBorders>
            <w:shd w:val="clear" w:color="auto" w:fill="auto"/>
            <w:noWrap/>
            <w:vAlign w:val="bottom"/>
            <w:hideMark/>
          </w:tcPr>
          <w:p w14:paraId="61161B3B" w14:textId="77777777" w:rsidR="0088637C" w:rsidRPr="0088637C" w:rsidRDefault="0088637C" w:rsidP="004442A5">
            <w:pPr>
              <w:rPr>
                <w:ins w:id="586" w:author="Onozawa, Hisashi (Nokia - JP/Tokyo)" w:date="2021-07-23T15:21:00Z"/>
                <w:rFonts w:ascii="Arial" w:hAnsi="Arial" w:cs="Arial"/>
                <w:color w:val="000000"/>
                <w:sz w:val="16"/>
                <w:szCs w:val="16"/>
              </w:rPr>
            </w:pPr>
            <w:ins w:id="587" w:author="Onozawa, Hisashi (Nokia - JP/Tokyo)" w:date="2021-07-23T15:21:00Z">
              <w:r w:rsidRPr="0088637C">
                <w:rPr>
                  <w:rFonts w:ascii="Arial" w:hAnsi="Arial" w:cs="Arial"/>
                  <w:color w:val="000000"/>
                  <w:sz w:val="16"/>
                  <w:szCs w:val="16"/>
                </w:rPr>
                <w:t>2*f2_low – 3*f1_high</w:t>
              </w:r>
            </w:ins>
          </w:p>
        </w:tc>
        <w:tc>
          <w:tcPr>
            <w:tcW w:w="1984" w:type="dxa"/>
            <w:tcBorders>
              <w:top w:val="nil"/>
              <w:left w:val="nil"/>
              <w:bottom w:val="single" w:sz="4" w:space="0" w:color="auto"/>
              <w:right w:val="single" w:sz="4" w:space="0" w:color="auto"/>
            </w:tcBorders>
            <w:shd w:val="clear" w:color="auto" w:fill="auto"/>
            <w:noWrap/>
            <w:vAlign w:val="bottom"/>
            <w:hideMark/>
          </w:tcPr>
          <w:p w14:paraId="281F9FBF" w14:textId="77777777" w:rsidR="0088637C" w:rsidRPr="0088637C" w:rsidRDefault="0088637C" w:rsidP="004442A5">
            <w:pPr>
              <w:rPr>
                <w:ins w:id="588" w:author="Onozawa, Hisashi (Nokia - JP/Tokyo)" w:date="2021-07-23T15:21:00Z"/>
                <w:rFonts w:ascii="Arial" w:hAnsi="Arial" w:cs="Arial"/>
                <w:color w:val="000000"/>
                <w:sz w:val="16"/>
                <w:szCs w:val="16"/>
              </w:rPr>
            </w:pPr>
            <w:ins w:id="589" w:author="Onozawa, Hisashi (Nokia - JP/Tokyo)" w:date="2021-07-23T15:21:00Z">
              <w:r w:rsidRPr="0088637C">
                <w:rPr>
                  <w:rFonts w:ascii="Arial" w:hAnsi="Arial" w:cs="Arial"/>
                  <w:color w:val="000000"/>
                  <w:sz w:val="16"/>
                  <w:szCs w:val="16"/>
                </w:rPr>
                <w:t>2*f2_high – 3*f1_low</w:t>
              </w:r>
            </w:ins>
          </w:p>
        </w:tc>
      </w:tr>
      <w:tr w:rsidR="0088637C" w:rsidRPr="00155888" w14:paraId="5BD300DA" w14:textId="77777777" w:rsidTr="004442A5">
        <w:trPr>
          <w:trHeight w:val="300"/>
          <w:ins w:id="590"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1603ABEB" w14:textId="77777777" w:rsidR="0088637C" w:rsidRPr="00F61629" w:rsidRDefault="0088637C" w:rsidP="004442A5">
            <w:pPr>
              <w:rPr>
                <w:ins w:id="591" w:author="Onozawa, Hisashi (Nokia - JP/Tokyo)" w:date="2021-07-23T15:21:00Z"/>
                <w:rFonts w:ascii="Arial" w:hAnsi="Arial" w:cs="Arial"/>
                <w:color w:val="000000"/>
                <w:sz w:val="16"/>
                <w:szCs w:val="16"/>
              </w:rPr>
            </w:pPr>
            <w:ins w:id="592"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25E70222" w14:textId="77777777" w:rsidR="0088637C" w:rsidRPr="0088637C" w:rsidRDefault="0088637C" w:rsidP="004442A5">
            <w:pPr>
              <w:jc w:val="right"/>
              <w:rPr>
                <w:ins w:id="593" w:author="Onozawa, Hisashi (Nokia - JP/Tokyo)" w:date="2021-07-23T15:21:00Z"/>
                <w:rFonts w:ascii="Arial" w:hAnsi="Arial" w:cs="Arial"/>
                <w:color w:val="000000"/>
                <w:sz w:val="16"/>
                <w:szCs w:val="16"/>
              </w:rPr>
            </w:pPr>
            <w:ins w:id="594" w:author="Onozawa, Hisashi (Nokia - JP/Tokyo)" w:date="2021-07-23T15:21:00Z">
              <w:r w:rsidRPr="0088637C">
                <w:rPr>
                  <w:rFonts w:ascii="Arial" w:hAnsi="Arial" w:cs="Arial"/>
                  <w:color w:val="000000"/>
                  <w:sz w:val="16"/>
                  <w:szCs w:val="16"/>
                </w:rPr>
                <w:t>5547</w:t>
              </w:r>
            </w:ins>
          </w:p>
        </w:tc>
        <w:tc>
          <w:tcPr>
            <w:tcW w:w="1985" w:type="dxa"/>
            <w:tcBorders>
              <w:top w:val="nil"/>
              <w:left w:val="nil"/>
              <w:bottom w:val="single" w:sz="4" w:space="0" w:color="auto"/>
              <w:right w:val="single" w:sz="4" w:space="0" w:color="auto"/>
            </w:tcBorders>
            <w:shd w:val="clear" w:color="auto" w:fill="auto"/>
            <w:noWrap/>
            <w:vAlign w:val="bottom"/>
            <w:hideMark/>
          </w:tcPr>
          <w:p w14:paraId="2A4988D3" w14:textId="77777777" w:rsidR="0088637C" w:rsidRPr="0088637C" w:rsidRDefault="0088637C" w:rsidP="004442A5">
            <w:pPr>
              <w:jc w:val="right"/>
              <w:rPr>
                <w:ins w:id="595" w:author="Onozawa, Hisashi (Nokia - JP/Tokyo)" w:date="2021-07-23T15:21:00Z"/>
                <w:rFonts w:ascii="Arial" w:hAnsi="Arial" w:cs="Arial"/>
                <w:color w:val="000000"/>
                <w:sz w:val="16"/>
                <w:szCs w:val="16"/>
              </w:rPr>
            </w:pPr>
            <w:ins w:id="596" w:author="Onozawa, Hisashi (Nokia - JP/Tokyo)" w:date="2021-07-23T15:21:00Z">
              <w:r w:rsidRPr="0088637C">
                <w:rPr>
                  <w:rFonts w:ascii="Arial" w:hAnsi="Arial" w:cs="Arial"/>
                  <w:color w:val="000000"/>
                  <w:sz w:val="16"/>
                  <w:szCs w:val="16"/>
                </w:rPr>
                <w:t>5483</w:t>
              </w:r>
            </w:ins>
          </w:p>
        </w:tc>
        <w:tc>
          <w:tcPr>
            <w:tcW w:w="1843" w:type="dxa"/>
            <w:tcBorders>
              <w:top w:val="nil"/>
              <w:left w:val="nil"/>
              <w:bottom w:val="single" w:sz="4" w:space="0" w:color="auto"/>
              <w:right w:val="single" w:sz="4" w:space="0" w:color="auto"/>
            </w:tcBorders>
            <w:shd w:val="clear" w:color="auto" w:fill="auto"/>
            <w:noWrap/>
            <w:vAlign w:val="bottom"/>
            <w:hideMark/>
          </w:tcPr>
          <w:p w14:paraId="6212E283" w14:textId="77777777" w:rsidR="0088637C" w:rsidRPr="0088637C" w:rsidRDefault="0088637C" w:rsidP="004442A5">
            <w:pPr>
              <w:jc w:val="right"/>
              <w:rPr>
                <w:ins w:id="597" w:author="Onozawa, Hisashi (Nokia - JP/Tokyo)" w:date="2021-07-23T15:21:00Z"/>
                <w:rFonts w:ascii="Arial" w:hAnsi="Arial" w:cs="Arial"/>
                <w:color w:val="000000"/>
                <w:sz w:val="16"/>
                <w:szCs w:val="16"/>
              </w:rPr>
            </w:pPr>
            <w:ins w:id="598" w:author="Onozawa, Hisashi (Nokia - JP/Tokyo)" w:date="2021-07-23T15:21:00Z">
              <w:r w:rsidRPr="0088637C">
                <w:rPr>
                  <w:rFonts w:ascii="Arial" w:hAnsi="Arial" w:cs="Arial"/>
                  <w:color w:val="000000"/>
                  <w:sz w:val="16"/>
                  <w:szCs w:val="16"/>
                </w:rPr>
                <w:t>2462</w:t>
              </w:r>
            </w:ins>
          </w:p>
        </w:tc>
        <w:tc>
          <w:tcPr>
            <w:tcW w:w="1984" w:type="dxa"/>
            <w:tcBorders>
              <w:top w:val="nil"/>
              <w:left w:val="nil"/>
              <w:bottom w:val="single" w:sz="4" w:space="0" w:color="auto"/>
              <w:right w:val="single" w:sz="4" w:space="0" w:color="auto"/>
            </w:tcBorders>
            <w:shd w:val="clear" w:color="auto" w:fill="auto"/>
            <w:noWrap/>
            <w:vAlign w:val="bottom"/>
            <w:hideMark/>
          </w:tcPr>
          <w:p w14:paraId="0988AFF5" w14:textId="77777777" w:rsidR="0088637C" w:rsidRPr="0088637C" w:rsidRDefault="0088637C" w:rsidP="004442A5">
            <w:pPr>
              <w:jc w:val="right"/>
              <w:rPr>
                <w:ins w:id="599" w:author="Onozawa, Hisashi (Nokia - JP/Tokyo)" w:date="2021-07-23T15:21:00Z"/>
                <w:rFonts w:ascii="Arial" w:hAnsi="Arial" w:cs="Arial"/>
                <w:color w:val="000000"/>
                <w:sz w:val="16"/>
                <w:szCs w:val="16"/>
              </w:rPr>
            </w:pPr>
            <w:ins w:id="600" w:author="Onozawa, Hisashi (Nokia - JP/Tokyo)" w:date="2021-07-23T15:21:00Z">
              <w:r w:rsidRPr="0088637C">
                <w:rPr>
                  <w:rFonts w:ascii="Arial" w:hAnsi="Arial" w:cs="Arial"/>
                  <w:color w:val="000000"/>
                  <w:sz w:val="16"/>
                  <w:szCs w:val="16"/>
                </w:rPr>
                <w:t>2533</w:t>
              </w:r>
            </w:ins>
          </w:p>
        </w:tc>
      </w:tr>
      <w:tr w:rsidR="0088637C" w:rsidRPr="00155888" w14:paraId="68EE8035" w14:textId="77777777" w:rsidTr="004442A5">
        <w:trPr>
          <w:trHeight w:val="300"/>
          <w:ins w:id="601"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48D48389" w14:textId="77777777" w:rsidR="0088637C" w:rsidRPr="00F61629" w:rsidRDefault="0088637C" w:rsidP="004442A5">
            <w:pPr>
              <w:rPr>
                <w:ins w:id="602" w:author="Onozawa, Hisashi (Nokia - JP/Tokyo)" w:date="2021-07-23T15:21:00Z"/>
                <w:rFonts w:ascii="Arial" w:hAnsi="Arial" w:cs="Arial"/>
                <w:color w:val="000000"/>
                <w:sz w:val="16"/>
                <w:szCs w:val="16"/>
              </w:rPr>
            </w:pPr>
            <w:ins w:id="603" w:author="Onozawa, Hisashi (Nokia - JP/Tokyo)" w:date="2021-07-23T15:21:00Z">
              <w:r w:rsidRPr="00F61629">
                <w:rPr>
                  <w:rFonts w:ascii="Arial" w:hAnsi="Arial" w:cs="Arial"/>
                  <w:sz w:val="16"/>
                  <w:szCs w:val="16"/>
                </w:rPr>
                <w:lastRenderedPageBreak/>
                <w:t>5th order IMD products</w:t>
              </w:r>
            </w:ins>
          </w:p>
        </w:tc>
        <w:tc>
          <w:tcPr>
            <w:tcW w:w="1842" w:type="dxa"/>
            <w:tcBorders>
              <w:top w:val="nil"/>
              <w:left w:val="nil"/>
              <w:bottom w:val="single" w:sz="4" w:space="0" w:color="auto"/>
              <w:right w:val="single" w:sz="4" w:space="0" w:color="auto"/>
            </w:tcBorders>
            <w:shd w:val="clear" w:color="auto" w:fill="auto"/>
            <w:noWrap/>
            <w:vAlign w:val="bottom"/>
            <w:hideMark/>
          </w:tcPr>
          <w:p w14:paraId="1BC6FE88" w14:textId="77777777" w:rsidR="0088637C" w:rsidRPr="0088637C" w:rsidRDefault="0088637C" w:rsidP="004442A5">
            <w:pPr>
              <w:rPr>
                <w:ins w:id="604" w:author="Onozawa, Hisashi (Nokia - JP/Tokyo)" w:date="2021-07-23T15:21:00Z"/>
                <w:rFonts w:ascii="Arial" w:hAnsi="Arial" w:cs="Arial"/>
                <w:color w:val="000000"/>
                <w:sz w:val="16"/>
                <w:szCs w:val="16"/>
              </w:rPr>
            </w:pPr>
            <w:ins w:id="605" w:author="Onozawa, Hisashi (Nokia - JP/Tokyo)" w:date="2021-07-23T15:21:00Z">
              <w:r w:rsidRPr="0088637C">
                <w:rPr>
                  <w:rFonts w:ascii="Arial" w:hAnsi="Arial" w:cs="Arial"/>
                  <w:color w:val="000000"/>
                  <w:sz w:val="16"/>
                  <w:szCs w:val="16"/>
                </w:rPr>
                <w:t>2*f1_low + 3*f2_low</w:t>
              </w:r>
            </w:ins>
          </w:p>
        </w:tc>
        <w:tc>
          <w:tcPr>
            <w:tcW w:w="1985" w:type="dxa"/>
            <w:tcBorders>
              <w:top w:val="nil"/>
              <w:left w:val="nil"/>
              <w:bottom w:val="single" w:sz="4" w:space="0" w:color="auto"/>
              <w:right w:val="single" w:sz="4" w:space="0" w:color="auto"/>
            </w:tcBorders>
            <w:shd w:val="clear" w:color="auto" w:fill="auto"/>
            <w:noWrap/>
            <w:vAlign w:val="bottom"/>
            <w:hideMark/>
          </w:tcPr>
          <w:p w14:paraId="3C1F6021" w14:textId="77777777" w:rsidR="0088637C" w:rsidRPr="0088637C" w:rsidRDefault="0088637C" w:rsidP="004442A5">
            <w:pPr>
              <w:rPr>
                <w:ins w:id="606" w:author="Onozawa, Hisashi (Nokia - JP/Tokyo)" w:date="2021-07-23T15:21:00Z"/>
                <w:rFonts w:ascii="Arial" w:hAnsi="Arial" w:cs="Arial"/>
                <w:color w:val="000000"/>
                <w:sz w:val="16"/>
                <w:szCs w:val="16"/>
              </w:rPr>
            </w:pPr>
            <w:ins w:id="607" w:author="Onozawa, Hisashi (Nokia - JP/Tokyo)" w:date="2021-07-23T15:21:00Z">
              <w:r w:rsidRPr="0088637C">
                <w:rPr>
                  <w:rFonts w:ascii="Arial" w:hAnsi="Arial" w:cs="Arial"/>
                  <w:color w:val="000000"/>
                  <w:sz w:val="16"/>
                  <w:szCs w:val="16"/>
                </w:rPr>
                <w:t>2*f1_high + 3*f2_high</w:t>
              </w:r>
            </w:ins>
          </w:p>
        </w:tc>
        <w:tc>
          <w:tcPr>
            <w:tcW w:w="1843" w:type="dxa"/>
            <w:tcBorders>
              <w:top w:val="nil"/>
              <w:left w:val="nil"/>
              <w:bottom w:val="single" w:sz="4" w:space="0" w:color="auto"/>
              <w:right w:val="single" w:sz="4" w:space="0" w:color="auto"/>
            </w:tcBorders>
            <w:shd w:val="clear" w:color="auto" w:fill="auto"/>
            <w:noWrap/>
            <w:vAlign w:val="bottom"/>
            <w:hideMark/>
          </w:tcPr>
          <w:p w14:paraId="1AB798B9" w14:textId="77777777" w:rsidR="0088637C" w:rsidRPr="0088637C" w:rsidRDefault="0088637C" w:rsidP="004442A5">
            <w:pPr>
              <w:rPr>
                <w:ins w:id="608" w:author="Onozawa, Hisashi (Nokia - JP/Tokyo)" w:date="2021-07-23T15:21:00Z"/>
                <w:rFonts w:ascii="Arial" w:hAnsi="Arial" w:cs="Arial"/>
                <w:color w:val="000000"/>
                <w:sz w:val="16"/>
                <w:szCs w:val="16"/>
              </w:rPr>
            </w:pPr>
            <w:ins w:id="609" w:author="Onozawa, Hisashi (Nokia - JP/Tokyo)" w:date="2021-07-23T15:21:00Z">
              <w:r w:rsidRPr="0088637C">
                <w:rPr>
                  <w:rFonts w:ascii="Arial" w:hAnsi="Arial" w:cs="Arial"/>
                  <w:color w:val="000000"/>
                  <w:sz w:val="16"/>
                  <w:szCs w:val="16"/>
                </w:rPr>
                <w:t>2*f2_low + 3*f1_low</w:t>
              </w:r>
            </w:ins>
          </w:p>
        </w:tc>
        <w:tc>
          <w:tcPr>
            <w:tcW w:w="1984" w:type="dxa"/>
            <w:tcBorders>
              <w:top w:val="nil"/>
              <w:left w:val="nil"/>
              <w:bottom w:val="single" w:sz="4" w:space="0" w:color="auto"/>
              <w:right w:val="single" w:sz="4" w:space="0" w:color="auto"/>
            </w:tcBorders>
            <w:shd w:val="clear" w:color="auto" w:fill="auto"/>
            <w:noWrap/>
            <w:vAlign w:val="bottom"/>
            <w:hideMark/>
          </w:tcPr>
          <w:p w14:paraId="106AB6AB" w14:textId="77777777" w:rsidR="0088637C" w:rsidRPr="0088637C" w:rsidRDefault="0088637C" w:rsidP="004442A5">
            <w:pPr>
              <w:rPr>
                <w:ins w:id="610" w:author="Onozawa, Hisashi (Nokia - JP/Tokyo)" w:date="2021-07-23T15:21:00Z"/>
                <w:rFonts w:ascii="Arial" w:hAnsi="Arial" w:cs="Arial"/>
                <w:color w:val="000000"/>
                <w:sz w:val="16"/>
                <w:szCs w:val="16"/>
              </w:rPr>
            </w:pPr>
            <w:ins w:id="611" w:author="Onozawa, Hisashi (Nokia - JP/Tokyo)" w:date="2021-07-23T15:21:00Z">
              <w:r w:rsidRPr="0088637C">
                <w:rPr>
                  <w:rFonts w:ascii="Arial" w:hAnsi="Arial" w:cs="Arial"/>
                  <w:color w:val="000000"/>
                  <w:sz w:val="16"/>
                  <w:szCs w:val="16"/>
                </w:rPr>
                <w:t>2*f2_high + 3*f1_high</w:t>
              </w:r>
            </w:ins>
          </w:p>
        </w:tc>
      </w:tr>
      <w:tr w:rsidR="0088637C" w:rsidRPr="00155888" w14:paraId="5A6E7A63" w14:textId="77777777" w:rsidTr="004442A5">
        <w:trPr>
          <w:trHeight w:val="300"/>
          <w:ins w:id="612" w:author="Onozawa, Hisashi (Nokia - JP/Tokyo)" w:date="2021-07-23T15:21:00Z"/>
        </w:trPr>
        <w:tc>
          <w:tcPr>
            <w:tcW w:w="2689" w:type="dxa"/>
            <w:tcBorders>
              <w:top w:val="nil"/>
              <w:left w:val="single" w:sz="4" w:space="0" w:color="auto"/>
              <w:bottom w:val="single" w:sz="4" w:space="0" w:color="auto"/>
              <w:right w:val="single" w:sz="4" w:space="0" w:color="auto"/>
            </w:tcBorders>
            <w:shd w:val="clear" w:color="auto" w:fill="auto"/>
            <w:noWrap/>
            <w:hideMark/>
          </w:tcPr>
          <w:p w14:paraId="20B9530A" w14:textId="77777777" w:rsidR="0088637C" w:rsidRPr="00F61629" w:rsidRDefault="0088637C" w:rsidP="004442A5">
            <w:pPr>
              <w:rPr>
                <w:ins w:id="613" w:author="Onozawa, Hisashi (Nokia - JP/Tokyo)" w:date="2021-07-23T15:21:00Z"/>
                <w:rFonts w:ascii="Arial" w:hAnsi="Arial" w:cs="Arial"/>
                <w:color w:val="000000"/>
                <w:sz w:val="16"/>
                <w:szCs w:val="16"/>
              </w:rPr>
            </w:pPr>
            <w:ins w:id="614" w:author="Onozawa, Hisashi (Nokia - JP/Tokyo)" w:date="2021-07-23T15:21:00Z">
              <w:r w:rsidRPr="00F61629">
                <w:rPr>
                  <w:rFonts w:ascii="Arial" w:hAnsi="Arial" w:cs="Arial"/>
                  <w:sz w:val="16"/>
                  <w:szCs w:val="16"/>
                </w:rPr>
                <w:t>IMD frequency limit (MHz)</w:t>
              </w:r>
            </w:ins>
          </w:p>
        </w:tc>
        <w:tc>
          <w:tcPr>
            <w:tcW w:w="1842" w:type="dxa"/>
            <w:tcBorders>
              <w:top w:val="nil"/>
              <w:left w:val="nil"/>
              <w:bottom w:val="single" w:sz="4" w:space="0" w:color="auto"/>
              <w:right w:val="single" w:sz="4" w:space="0" w:color="auto"/>
            </w:tcBorders>
            <w:shd w:val="clear" w:color="auto" w:fill="auto"/>
            <w:noWrap/>
            <w:vAlign w:val="bottom"/>
            <w:hideMark/>
          </w:tcPr>
          <w:p w14:paraId="00B35BB0" w14:textId="77777777" w:rsidR="0088637C" w:rsidRPr="0088637C" w:rsidRDefault="0088637C" w:rsidP="004442A5">
            <w:pPr>
              <w:jc w:val="right"/>
              <w:rPr>
                <w:ins w:id="615" w:author="Onozawa, Hisashi (Nokia - JP/Tokyo)" w:date="2021-07-23T15:21:00Z"/>
                <w:rFonts w:ascii="Arial" w:hAnsi="Arial" w:cs="Arial"/>
                <w:color w:val="000000"/>
                <w:sz w:val="16"/>
                <w:szCs w:val="16"/>
              </w:rPr>
            </w:pPr>
            <w:ins w:id="616" w:author="Onozawa, Hisashi (Nokia - JP/Tokyo)" w:date="2021-07-23T15:21:00Z">
              <w:r w:rsidRPr="0088637C">
                <w:rPr>
                  <w:rFonts w:ascii="Arial" w:hAnsi="Arial" w:cs="Arial"/>
                  <w:color w:val="000000"/>
                  <w:sz w:val="16"/>
                  <w:szCs w:val="16"/>
                </w:rPr>
                <w:t>8313</w:t>
              </w:r>
            </w:ins>
          </w:p>
        </w:tc>
        <w:tc>
          <w:tcPr>
            <w:tcW w:w="1985" w:type="dxa"/>
            <w:tcBorders>
              <w:top w:val="nil"/>
              <w:left w:val="nil"/>
              <w:bottom w:val="single" w:sz="4" w:space="0" w:color="auto"/>
              <w:right w:val="single" w:sz="4" w:space="0" w:color="auto"/>
            </w:tcBorders>
            <w:shd w:val="clear" w:color="auto" w:fill="auto"/>
            <w:noWrap/>
            <w:vAlign w:val="bottom"/>
            <w:hideMark/>
          </w:tcPr>
          <w:p w14:paraId="7BD11320" w14:textId="77777777" w:rsidR="0088637C" w:rsidRPr="0088637C" w:rsidRDefault="0088637C" w:rsidP="004442A5">
            <w:pPr>
              <w:jc w:val="right"/>
              <w:rPr>
                <w:ins w:id="617" w:author="Onozawa, Hisashi (Nokia - JP/Tokyo)" w:date="2021-07-23T15:21:00Z"/>
                <w:rFonts w:ascii="Arial" w:hAnsi="Arial" w:cs="Arial"/>
                <w:color w:val="000000"/>
                <w:sz w:val="16"/>
                <w:szCs w:val="16"/>
              </w:rPr>
            </w:pPr>
            <w:ins w:id="618" w:author="Onozawa, Hisashi (Nokia - JP/Tokyo)" w:date="2021-07-23T15:21:00Z">
              <w:r w:rsidRPr="0088637C">
                <w:rPr>
                  <w:rFonts w:ascii="Arial" w:hAnsi="Arial" w:cs="Arial"/>
                  <w:color w:val="000000"/>
                  <w:sz w:val="16"/>
                  <w:szCs w:val="16"/>
                </w:rPr>
                <w:t>8377</w:t>
              </w:r>
            </w:ins>
          </w:p>
        </w:tc>
        <w:tc>
          <w:tcPr>
            <w:tcW w:w="1843" w:type="dxa"/>
            <w:tcBorders>
              <w:top w:val="nil"/>
              <w:left w:val="nil"/>
              <w:bottom w:val="single" w:sz="4" w:space="0" w:color="auto"/>
              <w:right w:val="single" w:sz="4" w:space="0" w:color="auto"/>
            </w:tcBorders>
            <w:shd w:val="clear" w:color="auto" w:fill="auto"/>
            <w:noWrap/>
            <w:vAlign w:val="bottom"/>
            <w:hideMark/>
          </w:tcPr>
          <w:p w14:paraId="1ED7A891" w14:textId="77777777" w:rsidR="0088637C" w:rsidRPr="0088637C" w:rsidRDefault="0088637C" w:rsidP="004442A5">
            <w:pPr>
              <w:jc w:val="right"/>
              <w:rPr>
                <w:ins w:id="619" w:author="Onozawa, Hisashi (Nokia - JP/Tokyo)" w:date="2021-07-23T15:21:00Z"/>
                <w:rFonts w:ascii="Arial" w:hAnsi="Arial" w:cs="Arial"/>
                <w:color w:val="000000"/>
                <w:sz w:val="16"/>
                <w:szCs w:val="16"/>
              </w:rPr>
            </w:pPr>
            <w:ins w:id="620" w:author="Onozawa, Hisashi (Nokia - JP/Tokyo)" w:date="2021-07-23T15:21:00Z">
              <w:r w:rsidRPr="0088637C">
                <w:rPr>
                  <w:rFonts w:ascii="Arial" w:hAnsi="Arial" w:cs="Arial"/>
                  <w:color w:val="000000"/>
                  <w:sz w:val="16"/>
                  <w:szCs w:val="16"/>
                </w:rPr>
                <w:t>6707</w:t>
              </w:r>
            </w:ins>
          </w:p>
        </w:tc>
        <w:tc>
          <w:tcPr>
            <w:tcW w:w="1984" w:type="dxa"/>
            <w:tcBorders>
              <w:top w:val="nil"/>
              <w:left w:val="nil"/>
              <w:bottom w:val="single" w:sz="4" w:space="0" w:color="auto"/>
              <w:right w:val="single" w:sz="4" w:space="0" w:color="auto"/>
            </w:tcBorders>
            <w:shd w:val="clear" w:color="auto" w:fill="auto"/>
            <w:noWrap/>
            <w:vAlign w:val="bottom"/>
            <w:hideMark/>
          </w:tcPr>
          <w:p w14:paraId="526A7DF1" w14:textId="77777777" w:rsidR="0088637C" w:rsidRPr="0088637C" w:rsidRDefault="0088637C" w:rsidP="004442A5">
            <w:pPr>
              <w:jc w:val="right"/>
              <w:rPr>
                <w:ins w:id="621" w:author="Onozawa, Hisashi (Nokia - JP/Tokyo)" w:date="2021-07-23T15:21:00Z"/>
                <w:rFonts w:ascii="Arial" w:hAnsi="Arial" w:cs="Arial"/>
                <w:color w:val="000000"/>
                <w:sz w:val="16"/>
                <w:szCs w:val="16"/>
              </w:rPr>
            </w:pPr>
            <w:ins w:id="622" w:author="Onozawa, Hisashi (Nokia - JP/Tokyo)" w:date="2021-07-23T15:21:00Z">
              <w:r w:rsidRPr="0088637C">
                <w:rPr>
                  <w:rFonts w:ascii="Arial" w:hAnsi="Arial" w:cs="Arial"/>
                  <w:color w:val="000000"/>
                  <w:sz w:val="16"/>
                  <w:szCs w:val="16"/>
                </w:rPr>
                <w:t>6778</w:t>
              </w:r>
            </w:ins>
          </w:p>
        </w:tc>
      </w:tr>
    </w:tbl>
    <w:p w14:paraId="5B5A211F" w14:textId="77777777" w:rsidR="0088637C" w:rsidRDefault="0088637C" w:rsidP="0088637C">
      <w:pPr>
        <w:pStyle w:val="TH"/>
        <w:rPr>
          <w:ins w:id="623" w:author="Onozawa, Hisashi (Nokia - JP/Tokyo)" w:date="2021-07-23T15:21:00Z"/>
        </w:rPr>
      </w:pPr>
    </w:p>
    <w:p w14:paraId="2BB59773" w14:textId="77777777" w:rsidR="0088637C" w:rsidRDefault="0088637C" w:rsidP="0088637C">
      <w:pPr>
        <w:spacing w:after="240"/>
        <w:rPr>
          <w:ins w:id="624" w:author="Onozawa, Hisashi (Nokia - JP/Tokyo)" w:date="2021-07-23T15:21:00Z"/>
        </w:rPr>
      </w:pPr>
      <w:ins w:id="625" w:author="Onozawa, Hisashi (Nokia - JP/Tokyo)" w:date="2021-07-23T15:21:00Z">
        <w:r>
          <w:t>Based on co-existence study as presented in the table 5.X.2-1 and 5.X.2-2, no harmonic or IMD issue is identified.</w:t>
        </w:r>
      </w:ins>
    </w:p>
    <w:p w14:paraId="707FF3E9" w14:textId="77777777" w:rsidR="0088637C" w:rsidRDefault="0088637C" w:rsidP="0088637C">
      <w:pPr>
        <w:spacing w:after="240"/>
        <w:rPr>
          <w:ins w:id="626" w:author="Onozawa, Hisashi (Nokia - JP/Tokyo)" w:date="2021-07-23T15:21:00Z"/>
        </w:rPr>
      </w:pPr>
    </w:p>
    <w:p w14:paraId="77BD2960" w14:textId="77777777" w:rsidR="0088637C" w:rsidRDefault="0088637C" w:rsidP="0088637C">
      <w:pPr>
        <w:pStyle w:val="Heading3"/>
        <w:rPr>
          <w:ins w:id="627" w:author="Onozawa, Hisashi (Nokia - JP/Tokyo)" w:date="2021-07-23T15:21:00Z"/>
          <w:rFonts w:cs="Arial"/>
          <w:szCs w:val="28"/>
        </w:rPr>
      </w:pPr>
      <w:ins w:id="628" w:author="Onozawa, Hisashi (Nokia - JP/Tokyo)" w:date="2021-07-23T15:21:00Z">
        <w:r>
          <w:t>5.X.3</w:t>
        </w:r>
        <w:r>
          <w:tab/>
        </w:r>
        <w:r>
          <w:rPr>
            <w:rFonts w:cs="Arial"/>
            <w:szCs w:val="28"/>
          </w:rPr>
          <w:t xml:space="preserve">∆TIB and ∆RIB </w:t>
        </w:r>
        <w:proofErr w:type="spellStart"/>
        <w:r>
          <w:rPr>
            <w:rFonts w:cs="Arial"/>
            <w:szCs w:val="28"/>
          </w:rPr>
          <w:t>values</w:t>
        </w:r>
        <w:proofErr w:type="spellEnd"/>
      </w:ins>
    </w:p>
    <w:p w14:paraId="2EE95245" w14:textId="77777777" w:rsidR="0088637C" w:rsidRPr="00155888" w:rsidRDefault="0088637C" w:rsidP="0088637C">
      <w:pPr>
        <w:spacing w:after="240"/>
        <w:rPr>
          <w:ins w:id="629" w:author="Onozawa, Hisashi (Nokia - JP/Tokyo)" w:date="2021-07-23T15:21:00Z"/>
          <w:lang w:val="sv-SE" w:eastAsia="en-US"/>
        </w:rPr>
      </w:pPr>
      <w:ins w:id="630" w:author="Onozawa, Hisashi (Nokia - JP/Tokyo)" w:date="2021-07-23T15:21:00Z">
        <w:r>
          <w:rPr>
            <w:lang w:val="sv-SE" w:eastAsia="en-US"/>
          </w:rPr>
          <w:t>The</w:t>
        </w:r>
        <w:r w:rsidRPr="00155888">
          <w:t xml:space="preserve"> </w:t>
        </w:r>
        <w:r>
          <w:rPr>
            <w:lang w:val="sv-SE" w:eastAsia="en-US"/>
          </w:rPr>
          <w:t xml:space="preserve">same relaxation </w:t>
        </w:r>
        <w:proofErr w:type="spellStart"/>
        <w:r>
          <w:rPr>
            <w:lang w:val="sv-SE" w:eastAsia="en-US"/>
          </w:rPr>
          <w:t>values</w:t>
        </w:r>
        <w:proofErr w:type="spellEnd"/>
        <w:r>
          <w:rPr>
            <w:lang w:val="sv-SE" w:eastAsia="en-US"/>
          </w:rPr>
          <w:t xml:space="preserve"> </w:t>
        </w:r>
        <w:r w:rsidRPr="00155888">
          <w:rPr>
            <w:lang w:val="sv-SE" w:eastAsia="en-US"/>
          </w:rPr>
          <w:t xml:space="preserve">is </w:t>
        </w:r>
        <w:proofErr w:type="spellStart"/>
        <w:r>
          <w:rPr>
            <w:lang w:val="sv-SE" w:eastAsia="en-US"/>
          </w:rPr>
          <w:t>re</w:t>
        </w:r>
        <w:r w:rsidRPr="00155888">
          <w:rPr>
            <w:lang w:val="sv-SE" w:eastAsia="en-US"/>
          </w:rPr>
          <w:t>used</w:t>
        </w:r>
        <w:proofErr w:type="spellEnd"/>
        <w:r>
          <w:rPr>
            <w:lang w:val="sv-SE" w:eastAsia="en-US"/>
          </w:rPr>
          <w:t xml:space="preserve"> from E-UTRA CA_2-12-30.</w:t>
        </w:r>
      </w:ins>
    </w:p>
    <w:p w14:paraId="4805E76D" w14:textId="77777777" w:rsidR="0088637C" w:rsidRDefault="0088637C" w:rsidP="0088637C">
      <w:pPr>
        <w:pStyle w:val="TH"/>
        <w:rPr>
          <w:ins w:id="631" w:author="Onozawa, Hisashi (Nokia - JP/Tokyo)" w:date="2021-07-23T15:21:00Z"/>
          <w:rFonts w:cs="Arial"/>
        </w:rPr>
      </w:pPr>
      <w:ins w:id="632" w:author="Onozawa, Hisashi (Nokia - JP/Tokyo)" w:date="2021-07-23T15:21:00Z">
        <w:r>
          <w:rPr>
            <w:rFonts w:cs="Arial"/>
          </w:rPr>
          <w:t xml:space="preserve">Table 5.X.3-1: </w:t>
        </w:r>
        <w:proofErr w:type="spellStart"/>
        <w:r>
          <w:rPr>
            <w:rFonts w:cs="Arial"/>
          </w:rPr>
          <w:t>ΔT</w:t>
        </w:r>
        <w:r>
          <w:rPr>
            <w:rFonts w:cs="Arial"/>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6"/>
        <w:gridCol w:w="1898"/>
        <w:gridCol w:w="2340"/>
      </w:tblGrid>
      <w:tr w:rsidR="0088637C" w14:paraId="2ACEC22B" w14:textId="77777777" w:rsidTr="004442A5">
        <w:trPr>
          <w:tblHeader/>
          <w:jc w:val="center"/>
          <w:ins w:id="633" w:author="Onozawa, Hisashi (Nokia - JP/Tokyo)" w:date="2021-07-23T15:21:00Z"/>
        </w:trPr>
        <w:tc>
          <w:tcPr>
            <w:tcW w:w="1686" w:type="dxa"/>
            <w:tcBorders>
              <w:top w:val="single" w:sz="4" w:space="0" w:color="auto"/>
              <w:left w:val="single" w:sz="4" w:space="0" w:color="auto"/>
              <w:bottom w:val="single" w:sz="4" w:space="0" w:color="auto"/>
              <w:right w:val="single" w:sz="4" w:space="0" w:color="auto"/>
            </w:tcBorders>
            <w:vAlign w:val="center"/>
            <w:hideMark/>
          </w:tcPr>
          <w:p w14:paraId="258C0994" w14:textId="77777777" w:rsidR="0088637C" w:rsidRDefault="0088637C" w:rsidP="004442A5">
            <w:pPr>
              <w:pStyle w:val="TAH"/>
              <w:rPr>
                <w:ins w:id="634" w:author="Onozawa, Hisashi (Nokia - JP/Tokyo)" w:date="2021-07-23T15:21:00Z"/>
                <w:rFonts w:cs="Arial"/>
              </w:rPr>
            </w:pPr>
            <w:ins w:id="635" w:author="Onozawa, Hisashi (Nokia - JP/Tokyo)" w:date="2021-07-23T15:21:00Z">
              <w:r>
                <w:rPr>
                  <w:rFonts w:cs="Arial"/>
                </w:rPr>
                <w:t>Inter-band DC Configuration</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08584976" w14:textId="77777777" w:rsidR="0088637C" w:rsidRDefault="0088637C" w:rsidP="004442A5">
            <w:pPr>
              <w:pStyle w:val="TAH"/>
              <w:rPr>
                <w:ins w:id="636" w:author="Onozawa, Hisashi (Nokia - JP/Tokyo)" w:date="2021-07-23T15:21:00Z"/>
                <w:rFonts w:cs="Arial"/>
              </w:rPr>
            </w:pPr>
            <w:ins w:id="637" w:author="Onozawa, Hisashi (Nokia - JP/Tokyo)" w:date="2021-07-23T15:21: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E06ED6A" w14:textId="77777777" w:rsidR="0088637C" w:rsidRDefault="0088637C" w:rsidP="004442A5">
            <w:pPr>
              <w:pStyle w:val="TAH"/>
              <w:rPr>
                <w:ins w:id="638" w:author="Onozawa, Hisashi (Nokia - JP/Tokyo)" w:date="2021-07-23T15:21:00Z"/>
                <w:rFonts w:cs="Arial"/>
              </w:rPr>
            </w:pPr>
            <w:proofErr w:type="spellStart"/>
            <w:ins w:id="639" w:author="Onozawa, Hisashi (Nokia - JP/Tokyo)" w:date="2021-07-23T15:21:00Z">
              <w:r>
                <w:rPr>
                  <w:rFonts w:cs="Arial"/>
                </w:rPr>
                <w:t>ΔT</w:t>
              </w:r>
              <w:r>
                <w:rPr>
                  <w:rFonts w:cs="Arial"/>
                  <w:vertAlign w:val="subscript"/>
                </w:rPr>
                <w:t>IB,c</w:t>
              </w:r>
              <w:proofErr w:type="spellEnd"/>
              <w:r>
                <w:rPr>
                  <w:rFonts w:cs="Arial"/>
                </w:rPr>
                <w:t xml:space="preserve"> [dB]</w:t>
              </w:r>
            </w:ins>
          </w:p>
        </w:tc>
      </w:tr>
      <w:tr w:rsidR="0088637C" w14:paraId="18BFEC6E" w14:textId="77777777" w:rsidTr="004442A5">
        <w:trPr>
          <w:jc w:val="center"/>
          <w:ins w:id="640" w:author="Onozawa, Hisashi (Nokia - JP/Tokyo)" w:date="2021-07-23T15:21:00Z"/>
        </w:trPr>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58FBAA1C" w14:textId="77777777" w:rsidR="0088637C" w:rsidRPr="00CB4AE2" w:rsidRDefault="0088637C" w:rsidP="004442A5">
            <w:pPr>
              <w:pStyle w:val="TAC"/>
              <w:rPr>
                <w:ins w:id="641" w:author="Onozawa, Hisashi (Nokia - JP/Tokyo)" w:date="2021-07-23T15:21:00Z"/>
                <w:rFonts w:cs="Arial"/>
                <w:lang w:eastAsia="fr-FR"/>
              </w:rPr>
            </w:pPr>
            <w:ins w:id="642" w:author="Onozawa, Hisashi (Nokia - JP/Tokyo)" w:date="2021-07-23T15:21:00Z">
              <w:r w:rsidRPr="00CB4AE2">
                <w:rPr>
                  <w:rFonts w:cs="Arial"/>
                  <w:lang w:eastAsia="fr-FR"/>
                </w:rPr>
                <w:t>DC_2-</w:t>
              </w:r>
              <w:r>
                <w:rPr>
                  <w:rFonts w:cs="Arial"/>
                  <w:lang w:eastAsia="fr-FR"/>
                </w:rPr>
                <w:t>12</w:t>
              </w:r>
              <w:r w:rsidRPr="00CB4AE2">
                <w:rPr>
                  <w:rFonts w:cs="Arial"/>
                  <w:lang w:eastAsia="fr-FR"/>
                </w:rPr>
                <w:t>_n30</w:t>
              </w:r>
            </w:ins>
          </w:p>
          <w:p w14:paraId="49B9E0BE" w14:textId="77777777" w:rsidR="0088637C" w:rsidRPr="00155888" w:rsidRDefault="0088637C" w:rsidP="004442A5">
            <w:pPr>
              <w:pStyle w:val="TAC"/>
              <w:rPr>
                <w:ins w:id="643" w:author="Onozawa, Hisashi (Nokia - JP/Tokyo)" w:date="2021-07-23T15:21:00Z"/>
                <w:rFonts w:cs="Arial"/>
                <w:lang w:eastAsia="fr-FR"/>
              </w:rPr>
            </w:pPr>
            <w:ins w:id="644" w:author="Onozawa, Hisashi (Nokia - JP/Tokyo)" w:date="2021-07-23T15:21:00Z">
              <w:r w:rsidRPr="00CB4AE2">
                <w:rPr>
                  <w:rFonts w:cs="Arial"/>
                  <w:lang w:eastAsia="fr-FR"/>
                </w:rPr>
                <w:t>DC_2-2-</w:t>
              </w:r>
              <w:r>
                <w:rPr>
                  <w:rFonts w:cs="Arial"/>
                  <w:lang w:eastAsia="fr-FR"/>
                </w:rPr>
                <w:t>12</w:t>
              </w:r>
              <w:r w:rsidRPr="00CB4AE2">
                <w:rPr>
                  <w:rFonts w:cs="Arial"/>
                  <w:lang w:eastAsia="fr-FR"/>
                </w:rPr>
                <w:t>_n30</w:t>
              </w:r>
            </w:ins>
          </w:p>
        </w:tc>
        <w:tc>
          <w:tcPr>
            <w:tcW w:w="1898" w:type="dxa"/>
            <w:tcBorders>
              <w:top w:val="single" w:sz="4" w:space="0" w:color="auto"/>
              <w:left w:val="single" w:sz="4" w:space="0" w:color="auto"/>
              <w:bottom w:val="single" w:sz="4" w:space="0" w:color="auto"/>
              <w:right w:val="single" w:sz="4" w:space="0" w:color="auto"/>
            </w:tcBorders>
            <w:vAlign w:val="center"/>
            <w:hideMark/>
          </w:tcPr>
          <w:p w14:paraId="7AEFBA6D" w14:textId="77777777" w:rsidR="0088637C" w:rsidRDefault="0088637C" w:rsidP="004442A5">
            <w:pPr>
              <w:keepNext/>
              <w:keepLines/>
              <w:jc w:val="center"/>
              <w:rPr>
                <w:ins w:id="645" w:author="Onozawa, Hisashi (Nokia - JP/Tokyo)" w:date="2021-07-23T15:21:00Z"/>
                <w:rFonts w:ascii="Arial" w:hAnsi="Arial" w:cs="Arial"/>
                <w:sz w:val="18"/>
                <w:szCs w:val="18"/>
              </w:rPr>
            </w:pPr>
            <w:ins w:id="646" w:author="Onozawa, Hisashi (Nokia - JP/Tokyo)" w:date="2021-07-23T15:21: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59CFECE5" w14:textId="77777777" w:rsidR="0088637C" w:rsidRDefault="0088637C" w:rsidP="004442A5">
            <w:pPr>
              <w:keepNext/>
              <w:keepLines/>
              <w:jc w:val="center"/>
              <w:rPr>
                <w:ins w:id="647" w:author="Onozawa, Hisashi (Nokia - JP/Tokyo)" w:date="2021-07-23T15:21:00Z"/>
                <w:rFonts w:ascii="Arial" w:hAnsi="Arial" w:cs="Arial"/>
                <w:sz w:val="18"/>
                <w:szCs w:val="18"/>
              </w:rPr>
            </w:pPr>
            <w:ins w:id="648" w:author="Onozawa, Hisashi (Nokia - JP/Tokyo)" w:date="2021-07-23T15:21:00Z">
              <w:r>
                <w:rPr>
                  <w:rFonts w:ascii="Arial" w:hAnsi="Arial" w:cs="Arial"/>
                  <w:sz w:val="18"/>
                  <w:szCs w:val="18"/>
                </w:rPr>
                <w:t>0.5</w:t>
              </w:r>
            </w:ins>
          </w:p>
        </w:tc>
      </w:tr>
      <w:tr w:rsidR="0088637C" w14:paraId="0D30B6CD" w14:textId="77777777" w:rsidTr="004442A5">
        <w:trPr>
          <w:jc w:val="center"/>
          <w:ins w:id="649" w:author="Onozawa, Hisashi (Nokia - JP/Tokyo)" w:date="2021-07-23T15:21:00Z"/>
        </w:trPr>
        <w:tc>
          <w:tcPr>
            <w:tcW w:w="1686" w:type="dxa"/>
            <w:vMerge/>
            <w:tcBorders>
              <w:top w:val="single" w:sz="4" w:space="0" w:color="auto"/>
              <w:left w:val="single" w:sz="4" w:space="0" w:color="auto"/>
              <w:bottom w:val="single" w:sz="4" w:space="0" w:color="auto"/>
              <w:right w:val="single" w:sz="4" w:space="0" w:color="auto"/>
            </w:tcBorders>
            <w:vAlign w:val="center"/>
          </w:tcPr>
          <w:p w14:paraId="15DDE645" w14:textId="77777777" w:rsidR="0088637C" w:rsidRDefault="0088637C" w:rsidP="004442A5">
            <w:pPr>
              <w:rPr>
                <w:ins w:id="650" w:author="Onozawa, Hisashi (Nokia - JP/Tokyo)" w:date="2021-07-23T15:21: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tcPr>
          <w:p w14:paraId="7CD7A248" w14:textId="77777777" w:rsidR="0088637C" w:rsidRDefault="0088637C" w:rsidP="004442A5">
            <w:pPr>
              <w:jc w:val="center"/>
              <w:rPr>
                <w:ins w:id="651" w:author="Onozawa, Hisashi (Nokia - JP/Tokyo)" w:date="2021-07-23T15:21:00Z"/>
                <w:rFonts w:ascii="Arial" w:hAnsi="Arial" w:cs="Arial"/>
                <w:sz w:val="18"/>
                <w:szCs w:val="18"/>
              </w:rPr>
            </w:pPr>
            <w:ins w:id="652" w:author="Onozawa, Hisashi (Nokia - JP/Tokyo)" w:date="2021-07-23T15:21:00Z">
              <w:r>
                <w:rPr>
                  <w:rFonts w:ascii="Arial" w:hAnsi="Arial" w:cs="Arial"/>
                  <w:sz w:val="18"/>
                  <w:szCs w:val="18"/>
                </w:rPr>
                <w:t>12</w:t>
              </w:r>
            </w:ins>
          </w:p>
        </w:tc>
        <w:tc>
          <w:tcPr>
            <w:tcW w:w="2340" w:type="dxa"/>
            <w:tcBorders>
              <w:top w:val="single" w:sz="4" w:space="0" w:color="auto"/>
              <w:left w:val="single" w:sz="4" w:space="0" w:color="auto"/>
              <w:bottom w:val="single" w:sz="4" w:space="0" w:color="auto"/>
              <w:right w:val="single" w:sz="4" w:space="0" w:color="auto"/>
            </w:tcBorders>
            <w:vAlign w:val="center"/>
          </w:tcPr>
          <w:p w14:paraId="77798D5A" w14:textId="77777777" w:rsidR="0088637C" w:rsidRDefault="0088637C" w:rsidP="004442A5">
            <w:pPr>
              <w:keepNext/>
              <w:keepLines/>
              <w:jc w:val="center"/>
              <w:rPr>
                <w:ins w:id="653" w:author="Onozawa, Hisashi (Nokia - JP/Tokyo)" w:date="2021-07-23T15:21:00Z"/>
                <w:rFonts w:ascii="Arial" w:hAnsi="Arial" w:cs="Arial"/>
                <w:sz w:val="18"/>
                <w:szCs w:val="18"/>
              </w:rPr>
            </w:pPr>
            <w:ins w:id="654" w:author="Onozawa, Hisashi (Nokia - JP/Tokyo)" w:date="2021-07-23T15:21:00Z">
              <w:r>
                <w:rPr>
                  <w:rFonts w:ascii="Arial" w:hAnsi="Arial" w:cs="Arial"/>
                  <w:sz w:val="18"/>
                  <w:szCs w:val="18"/>
                </w:rPr>
                <w:t>0.3</w:t>
              </w:r>
            </w:ins>
          </w:p>
        </w:tc>
      </w:tr>
      <w:tr w:rsidR="0088637C" w14:paraId="10DEC21B" w14:textId="77777777" w:rsidTr="004442A5">
        <w:trPr>
          <w:jc w:val="center"/>
          <w:ins w:id="655" w:author="Onozawa, Hisashi (Nokia - JP/Tokyo)" w:date="2021-07-23T15:21:00Z"/>
        </w:trPr>
        <w:tc>
          <w:tcPr>
            <w:tcW w:w="1686" w:type="dxa"/>
            <w:vMerge/>
            <w:tcBorders>
              <w:top w:val="single" w:sz="4" w:space="0" w:color="auto"/>
              <w:left w:val="single" w:sz="4" w:space="0" w:color="auto"/>
              <w:bottom w:val="single" w:sz="4" w:space="0" w:color="auto"/>
              <w:right w:val="single" w:sz="4" w:space="0" w:color="auto"/>
            </w:tcBorders>
            <w:vAlign w:val="center"/>
            <w:hideMark/>
          </w:tcPr>
          <w:p w14:paraId="20E188C0" w14:textId="77777777" w:rsidR="0088637C" w:rsidRDefault="0088637C" w:rsidP="004442A5">
            <w:pPr>
              <w:rPr>
                <w:ins w:id="656" w:author="Onozawa, Hisashi (Nokia - JP/Tokyo)" w:date="2021-07-23T15:21:00Z"/>
                <w:rFonts w:ascii="Arial" w:hAnsi="Arial" w:cs="Arial"/>
                <w:sz w:val="18"/>
                <w:szCs w:val="18"/>
                <w:lang w:val="en-GB"/>
              </w:rPr>
            </w:pPr>
          </w:p>
        </w:tc>
        <w:tc>
          <w:tcPr>
            <w:tcW w:w="1898" w:type="dxa"/>
            <w:tcBorders>
              <w:top w:val="single" w:sz="4" w:space="0" w:color="auto"/>
              <w:left w:val="single" w:sz="4" w:space="0" w:color="auto"/>
              <w:bottom w:val="single" w:sz="4" w:space="0" w:color="auto"/>
              <w:right w:val="single" w:sz="4" w:space="0" w:color="auto"/>
            </w:tcBorders>
            <w:vAlign w:val="center"/>
            <w:hideMark/>
          </w:tcPr>
          <w:p w14:paraId="07480306" w14:textId="77777777" w:rsidR="0088637C" w:rsidRDefault="0088637C" w:rsidP="004442A5">
            <w:pPr>
              <w:keepNext/>
              <w:keepLines/>
              <w:jc w:val="center"/>
              <w:rPr>
                <w:ins w:id="657" w:author="Onozawa, Hisashi (Nokia - JP/Tokyo)" w:date="2021-07-23T15:21:00Z"/>
                <w:rFonts w:ascii="Arial" w:hAnsi="Arial" w:cs="Arial"/>
                <w:sz w:val="18"/>
                <w:szCs w:val="18"/>
              </w:rPr>
            </w:pPr>
            <w:ins w:id="658" w:author="Onozawa, Hisashi (Nokia - JP/Tokyo)" w:date="2021-07-23T15:21: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70A8A56A" w14:textId="77777777" w:rsidR="0088637C" w:rsidRDefault="0088637C" w:rsidP="004442A5">
            <w:pPr>
              <w:keepNext/>
              <w:keepLines/>
              <w:jc w:val="center"/>
              <w:rPr>
                <w:ins w:id="659" w:author="Onozawa, Hisashi (Nokia - JP/Tokyo)" w:date="2021-07-23T15:21:00Z"/>
                <w:rFonts w:ascii="Arial" w:hAnsi="Arial" w:cs="Arial"/>
                <w:sz w:val="18"/>
                <w:szCs w:val="18"/>
              </w:rPr>
            </w:pPr>
            <w:ins w:id="660" w:author="Onozawa, Hisashi (Nokia - JP/Tokyo)" w:date="2021-07-23T15:21:00Z">
              <w:r>
                <w:rPr>
                  <w:rFonts w:ascii="Arial" w:hAnsi="Arial" w:cs="Arial"/>
                  <w:sz w:val="18"/>
                  <w:szCs w:val="18"/>
                </w:rPr>
                <w:t>0.3</w:t>
              </w:r>
            </w:ins>
          </w:p>
        </w:tc>
      </w:tr>
    </w:tbl>
    <w:p w14:paraId="4CC93D2E" w14:textId="77777777" w:rsidR="0088637C" w:rsidRDefault="0088637C" w:rsidP="0088637C">
      <w:pPr>
        <w:rPr>
          <w:ins w:id="661" w:author="Onozawa, Hisashi (Nokia - JP/Tokyo)" w:date="2021-07-23T15:21:00Z"/>
          <w:rFonts w:ascii="Arial" w:hAnsi="Arial" w:cs="Arial"/>
          <w:lang w:val="en-GB"/>
        </w:rPr>
      </w:pPr>
    </w:p>
    <w:p w14:paraId="5F3CF077" w14:textId="77777777" w:rsidR="0088637C" w:rsidRDefault="0088637C" w:rsidP="0088637C">
      <w:pPr>
        <w:keepNext/>
        <w:keepLines/>
        <w:spacing w:before="60"/>
        <w:jc w:val="center"/>
        <w:rPr>
          <w:ins w:id="662" w:author="Onozawa, Hisashi (Nokia - JP/Tokyo)" w:date="2021-07-23T15:21:00Z"/>
          <w:rFonts w:ascii="Arial" w:hAnsi="Arial" w:cs="Arial"/>
          <w:b/>
        </w:rPr>
      </w:pPr>
      <w:ins w:id="663" w:author="Onozawa, Hisashi (Nokia - JP/Tokyo)" w:date="2021-07-23T15:21:00Z">
        <w:r>
          <w:rPr>
            <w:rFonts w:ascii="Arial" w:hAnsi="Arial" w:cs="Arial"/>
            <w:b/>
          </w:rPr>
          <w:t>Table 5.X.3-2: ΔR</w:t>
        </w:r>
        <w:r>
          <w:rPr>
            <w:rFonts w:ascii="Arial" w:hAnsi="Arial" w:cs="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7"/>
        <w:gridCol w:w="1900"/>
        <w:gridCol w:w="2340"/>
      </w:tblGrid>
      <w:tr w:rsidR="0088637C" w14:paraId="671B30B8" w14:textId="77777777" w:rsidTr="004442A5">
        <w:trPr>
          <w:trHeight w:val="467"/>
          <w:tblHeader/>
          <w:jc w:val="center"/>
          <w:ins w:id="664" w:author="Onozawa, Hisashi (Nokia - JP/Tokyo)" w:date="2021-07-23T15:21:00Z"/>
        </w:trPr>
        <w:tc>
          <w:tcPr>
            <w:tcW w:w="1687" w:type="dxa"/>
            <w:tcBorders>
              <w:top w:val="single" w:sz="4" w:space="0" w:color="auto"/>
              <w:left w:val="single" w:sz="4" w:space="0" w:color="auto"/>
              <w:bottom w:val="single" w:sz="4" w:space="0" w:color="auto"/>
              <w:right w:val="single" w:sz="4" w:space="0" w:color="auto"/>
            </w:tcBorders>
            <w:vAlign w:val="center"/>
            <w:hideMark/>
          </w:tcPr>
          <w:p w14:paraId="3FE1EE81" w14:textId="77777777" w:rsidR="0088637C" w:rsidRDefault="0088637C" w:rsidP="004442A5">
            <w:pPr>
              <w:pStyle w:val="TAH"/>
              <w:rPr>
                <w:ins w:id="665" w:author="Onozawa, Hisashi (Nokia - JP/Tokyo)" w:date="2021-07-23T15:21:00Z"/>
                <w:rFonts w:cs="Arial"/>
              </w:rPr>
            </w:pPr>
            <w:ins w:id="666" w:author="Onozawa, Hisashi (Nokia - JP/Tokyo)" w:date="2021-07-23T15:21:00Z">
              <w:r>
                <w:rPr>
                  <w:rFonts w:cs="Arial"/>
                </w:rPr>
                <w:t>Inter-band DC Configuration</w:t>
              </w:r>
            </w:ins>
          </w:p>
        </w:tc>
        <w:tc>
          <w:tcPr>
            <w:tcW w:w="1900" w:type="dxa"/>
            <w:tcBorders>
              <w:top w:val="single" w:sz="4" w:space="0" w:color="auto"/>
              <w:left w:val="single" w:sz="4" w:space="0" w:color="auto"/>
              <w:bottom w:val="single" w:sz="4" w:space="0" w:color="auto"/>
              <w:right w:val="single" w:sz="4" w:space="0" w:color="auto"/>
            </w:tcBorders>
            <w:vAlign w:val="center"/>
            <w:hideMark/>
          </w:tcPr>
          <w:p w14:paraId="5987AC92" w14:textId="77777777" w:rsidR="0088637C" w:rsidRDefault="0088637C" w:rsidP="004442A5">
            <w:pPr>
              <w:pStyle w:val="TAH"/>
              <w:rPr>
                <w:ins w:id="667" w:author="Onozawa, Hisashi (Nokia - JP/Tokyo)" w:date="2021-07-23T15:21:00Z"/>
                <w:rFonts w:cs="Arial"/>
              </w:rPr>
            </w:pPr>
            <w:ins w:id="668" w:author="Onozawa, Hisashi (Nokia - JP/Tokyo)" w:date="2021-07-23T15:21:00Z">
              <w:r>
                <w:rPr>
                  <w:rFonts w:cs="Arial"/>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4F4317C" w14:textId="77777777" w:rsidR="0088637C" w:rsidRDefault="0088637C" w:rsidP="004442A5">
            <w:pPr>
              <w:pStyle w:val="TAH"/>
              <w:rPr>
                <w:ins w:id="669" w:author="Onozawa, Hisashi (Nokia - JP/Tokyo)" w:date="2021-07-23T15:21:00Z"/>
                <w:rFonts w:cs="Arial"/>
              </w:rPr>
            </w:pPr>
            <w:ins w:id="670" w:author="Onozawa, Hisashi (Nokia - JP/Tokyo)" w:date="2021-07-23T15:21:00Z">
              <w:r>
                <w:rPr>
                  <w:rFonts w:cs="Arial"/>
                </w:rPr>
                <w:t>ΔR</w:t>
              </w:r>
              <w:r>
                <w:rPr>
                  <w:rFonts w:cs="Arial"/>
                  <w:vertAlign w:val="subscript"/>
                </w:rPr>
                <w:t>IB</w:t>
              </w:r>
              <w:r>
                <w:rPr>
                  <w:rFonts w:cs="Arial"/>
                </w:rPr>
                <w:t xml:space="preserve"> [dB]</w:t>
              </w:r>
            </w:ins>
          </w:p>
        </w:tc>
      </w:tr>
      <w:tr w:rsidR="0088637C" w14:paraId="0552291A" w14:textId="77777777" w:rsidTr="004442A5">
        <w:trPr>
          <w:jc w:val="center"/>
          <w:ins w:id="671" w:author="Onozawa, Hisashi (Nokia - JP/Tokyo)" w:date="2021-07-23T15:21:00Z"/>
        </w:trPr>
        <w:tc>
          <w:tcPr>
            <w:tcW w:w="1687" w:type="dxa"/>
            <w:vMerge w:val="restart"/>
            <w:tcBorders>
              <w:top w:val="single" w:sz="4" w:space="0" w:color="auto"/>
              <w:left w:val="single" w:sz="4" w:space="0" w:color="auto"/>
              <w:bottom w:val="single" w:sz="4" w:space="0" w:color="auto"/>
              <w:right w:val="single" w:sz="4" w:space="0" w:color="auto"/>
            </w:tcBorders>
            <w:vAlign w:val="center"/>
            <w:hideMark/>
          </w:tcPr>
          <w:p w14:paraId="1928F869" w14:textId="77777777" w:rsidR="0088637C" w:rsidRPr="00CB4AE2" w:rsidRDefault="0088637C" w:rsidP="004442A5">
            <w:pPr>
              <w:pStyle w:val="TAC"/>
              <w:rPr>
                <w:ins w:id="672" w:author="Onozawa, Hisashi (Nokia - JP/Tokyo)" w:date="2021-07-23T15:21:00Z"/>
                <w:rFonts w:cs="Arial"/>
                <w:lang w:eastAsia="fr-FR"/>
              </w:rPr>
            </w:pPr>
            <w:ins w:id="673" w:author="Onozawa, Hisashi (Nokia - JP/Tokyo)" w:date="2021-07-23T15:21:00Z">
              <w:r w:rsidRPr="00CB4AE2">
                <w:rPr>
                  <w:rFonts w:cs="Arial"/>
                  <w:lang w:eastAsia="fr-FR"/>
                </w:rPr>
                <w:t>DC_2-</w:t>
              </w:r>
              <w:r>
                <w:rPr>
                  <w:rFonts w:cs="Arial"/>
                  <w:lang w:eastAsia="fr-FR"/>
                </w:rPr>
                <w:t>12</w:t>
              </w:r>
              <w:r w:rsidRPr="00CB4AE2">
                <w:rPr>
                  <w:rFonts w:cs="Arial"/>
                  <w:lang w:eastAsia="fr-FR"/>
                </w:rPr>
                <w:t>_n30</w:t>
              </w:r>
            </w:ins>
          </w:p>
          <w:p w14:paraId="53CE8765" w14:textId="77777777" w:rsidR="0088637C" w:rsidRPr="00CB4AE2" w:rsidRDefault="0088637C" w:rsidP="004442A5">
            <w:pPr>
              <w:keepNext/>
              <w:keepLines/>
              <w:jc w:val="center"/>
              <w:rPr>
                <w:ins w:id="674" w:author="Onozawa, Hisashi (Nokia - JP/Tokyo)" w:date="2021-07-23T15:21:00Z"/>
                <w:rFonts w:ascii="Arial" w:hAnsi="Arial" w:cs="Arial"/>
                <w:sz w:val="18"/>
                <w:szCs w:val="18"/>
                <w:lang w:val="es-US"/>
              </w:rPr>
            </w:pPr>
            <w:ins w:id="675" w:author="Onozawa, Hisashi (Nokia - JP/Tokyo)" w:date="2021-07-23T15:21:00Z">
              <w:r w:rsidRPr="00CB4AE2">
                <w:rPr>
                  <w:rFonts w:ascii="Arial" w:hAnsi="Arial" w:cs="Arial"/>
                  <w:sz w:val="18"/>
                  <w:szCs w:val="18"/>
                  <w:lang w:eastAsia="fr-FR"/>
                </w:rPr>
                <w:t>DC_2-2-</w:t>
              </w:r>
              <w:r>
                <w:rPr>
                  <w:rFonts w:ascii="Arial" w:hAnsi="Arial" w:cs="Arial"/>
                  <w:sz w:val="18"/>
                  <w:szCs w:val="18"/>
                  <w:lang w:eastAsia="fr-FR"/>
                </w:rPr>
                <w:t>12</w:t>
              </w:r>
              <w:r w:rsidRPr="00CB4AE2">
                <w:rPr>
                  <w:rFonts w:ascii="Arial" w:hAnsi="Arial" w:cs="Arial"/>
                  <w:sz w:val="18"/>
                  <w:szCs w:val="18"/>
                  <w:lang w:eastAsia="fr-FR"/>
                </w:rPr>
                <w:t>_n30</w:t>
              </w:r>
            </w:ins>
          </w:p>
        </w:tc>
        <w:tc>
          <w:tcPr>
            <w:tcW w:w="1900" w:type="dxa"/>
            <w:tcBorders>
              <w:top w:val="single" w:sz="4" w:space="0" w:color="auto"/>
              <w:left w:val="single" w:sz="4" w:space="0" w:color="auto"/>
              <w:bottom w:val="single" w:sz="4" w:space="0" w:color="auto"/>
              <w:right w:val="single" w:sz="4" w:space="0" w:color="auto"/>
            </w:tcBorders>
            <w:vAlign w:val="center"/>
          </w:tcPr>
          <w:p w14:paraId="352D10D3" w14:textId="77777777" w:rsidR="0088637C" w:rsidRDefault="0088637C" w:rsidP="004442A5">
            <w:pPr>
              <w:keepNext/>
              <w:keepLines/>
              <w:jc w:val="center"/>
              <w:rPr>
                <w:ins w:id="676" w:author="Onozawa, Hisashi (Nokia - JP/Tokyo)" w:date="2021-07-23T15:21:00Z"/>
                <w:rFonts w:ascii="Arial" w:hAnsi="Arial" w:cs="Arial"/>
                <w:sz w:val="18"/>
                <w:szCs w:val="18"/>
              </w:rPr>
            </w:pPr>
            <w:ins w:id="677" w:author="Onozawa, Hisashi (Nokia - JP/Tokyo)" w:date="2021-07-23T15:21:00Z">
              <w:r>
                <w:rPr>
                  <w:rFonts w:ascii="Arial" w:hAnsi="Arial" w:cs="Arial"/>
                  <w:sz w:val="18"/>
                  <w:szCs w:val="18"/>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1CEB2E0B" w14:textId="77777777" w:rsidR="0088637C" w:rsidRDefault="0088637C" w:rsidP="004442A5">
            <w:pPr>
              <w:keepNext/>
              <w:keepLines/>
              <w:jc w:val="center"/>
              <w:rPr>
                <w:ins w:id="678" w:author="Onozawa, Hisashi (Nokia - JP/Tokyo)" w:date="2021-07-23T15:21:00Z"/>
                <w:rFonts w:ascii="Arial" w:hAnsi="Arial" w:cs="Arial"/>
                <w:sz w:val="18"/>
                <w:szCs w:val="18"/>
              </w:rPr>
            </w:pPr>
            <w:ins w:id="679" w:author="Onozawa, Hisashi (Nokia - JP/Tokyo)" w:date="2021-07-23T15:21:00Z">
              <w:r>
                <w:rPr>
                  <w:rFonts w:ascii="Arial" w:hAnsi="Arial" w:cs="Arial"/>
                  <w:sz w:val="18"/>
                  <w:szCs w:val="18"/>
                </w:rPr>
                <w:t>0.4</w:t>
              </w:r>
            </w:ins>
          </w:p>
        </w:tc>
      </w:tr>
      <w:tr w:rsidR="0088637C" w14:paraId="5B0C57AE" w14:textId="77777777" w:rsidTr="004442A5">
        <w:trPr>
          <w:jc w:val="center"/>
          <w:ins w:id="680" w:author="Onozawa, Hisashi (Nokia - JP/Tokyo)" w:date="2021-07-23T15:21:00Z"/>
        </w:trPr>
        <w:tc>
          <w:tcPr>
            <w:tcW w:w="1687" w:type="dxa"/>
            <w:vMerge/>
            <w:tcBorders>
              <w:top w:val="single" w:sz="4" w:space="0" w:color="auto"/>
              <w:left w:val="single" w:sz="4" w:space="0" w:color="auto"/>
              <w:bottom w:val="single" w:sz="4" w:space="0" w:color="auto"/>
              <w:right w:val="single" w:sz="4" w:space="0" w:color="auto"/>
            </w:tcBorders>
            <w:vAlign w:val="center"/>
          </w:tcPr>
          <w:p w14:paraId="3BFF7A66" w14:textId="77777777" w:rsidR="0088637C" w:rsidRDefault="0088637C" w:rsidP="004442A5">
            <w:pPr>
              <w:rPr>
                <w:ins w:id="681" w:author="Onozawa, Hisashi (Nokia - JP/Tokyo)" w:date="2021-07-23T15:21: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tcPr>
          <w:p w14:paraId="53077E7C" w14:textId="77777777" w:rsidR="0088637C" w:rsidRDefault="0088637C" w:rsidP="004442A5">
            <w:pPr>
              <w:keepNext/>
              <w:keepLines/>
              <w:jc w:val="center"/>
              <w:rPr>
                <w:ins w:id="682" w:author="Onozawa, Hisashi (Nokia - JP/Tokyo)" w:date="2021-07-23T15:21:00Z"/>
                <w:rFonts w:ascii="Arial" w:hAnsi="Arial" w:cs="Arial"/>
                <w:sz w:val="18"/>
                <w:szCs w:val="18"/>
              </w:rPr>
            </w:pPr>
            <w:ins w:id="683" w:author="Onozawa, Hisashi (Nokia - JP/Tokyo)" w:date="2021-07-23T15:21:00Z">
              <w:r>
                <w:rPr>
                  <w:rFonts w:ascii="Arial" w:hAnsi="Arial" w:cs="Arial"/>
                  <w:sz w:val="18"/>
                  <w:szCs w:val="18"/>
                </w:rPr>
                <w:t>12</w:t>
              </w:r>
            </w:ins>
          </w:p>
        </w:tc>
        <w:tc>
          <w:tcPr>
            <w:tcW w:w="2340" w:type="dxa"/>
            <w:tcBorders>
              <w:top w:val="single" w:sz="4" w:space="0" w:color="auto"/>
              <w:left w:val="single" w:sz="4" w:space="0" w:color="auto"/>
              <w:bottom w:val="single" w:sz="4" w:space="0" w:color="auto"/>
              <w:right w:val="single" w:sz="4" w:space="0" w:color="auto"/>
            </w:tcBorders>
            <w:vAlign w:val="center"/>
          </w:tcPr>
          <w:p w14:paraId="618C364F" w14:textId="77777777" w:rsidR="0088637C" w:rsidRDefault="0088637C" w:rsidP="004442A5">
            <w:pPr>
              <w:keepNext/>
              <w:keepLines/>
              <w:jc w:val="center"/>
              <w:rPr>
                <w:ins w:id="684" w:author="Onozawa, Hisashi (Nokia - JP/Tokyo)" w:date="2021-07-23T15:21:00Z"/>
                <w:rFonts w:ascii="Arial" w:hAnsi="Arial" w:cs="Arial"/>
                <w:sz w:val="18"/>
                <w:szCs w:val="18"/>
              </w:rPr>
            </w:pPr>
            <w:ins w:id="685" w:author="Onozawa, Hisashi (Nokia - JP/Tokyo)" w:date="2021-07-23T15:21:00Z">
              <w:r>
                <w:rPr>
                  <w:rFonts w:ascii="Arial" w:hAnsi="Arial" w:cs="Arial"/>
                  <w:sz w:val="18"/>
                  <w:szCs w:val="18"/>
                </w:rPr>
                <w:t>0</w:t>
              </w:r>
            </w:ins>
          </w:p>
        </w:tc>
      </w:tr>
      <w:tr w:rsidR="0088637C" w14:paraId="17E09662" w14:textId="77777777" w:rsidTr="004442A5">
        <w:trPr>
          <w:jc w:val="center"/>
          <w:ins w:id="686" w:author="Onozawa, Hisashi (Nokia - JP/Tokyo)" w:date="2021-07-23T15:21:00Z"/>
        </w:trPr>
        <w:tc>
          <w:tcPr>
            <w:tcW w:w="1687" w:type="dxa"/>
            <w:vMerge/>
            <w:tcBorders>
              <w:top w:val="single" w:sz="4" w:space="0" w:color="auto"/>
              <w:left w:val="single" w:sz="4" w:space="0" w:color="auto"/>
              <w:bottom w:val="single" w:sz="4" w:space="0" w:color="auto"/>
              <w:right w:val="single" w:sz="4" w:space="0" w:color="auto"/>
            </w:tcBorders>
            <w:vAlign w:val="center"/>
            <w:hideMark/>
          </w:tcPr>
          <w:p w14:paraId="038C8608" w14:textId="77777777" w:rsidR="0088637C" w:rsidRDefault="0088637C" w:rsidP="004442A5">
            <w:pPr>
              <w:rPr>
                <w:ins w:id="687" w:author="Onozawa, Hisashi (Nokia - JP/Tokyo)" w:date="2021-07-23T15:21:00Z"/>
                <w:rFonts w:ascii="Arial" w:hAnsi="Arial" w:cs="Arial"/>
                <w:sz w:val="18"/>
                <w:szCs w:val="18"/>
                <w:lang w:val="en-GB"/>
              </w:rPr>
            </w:pPr>
          </w:p>
        </w:tc>
        <w:tc>
          <w:tcPr>
            <w:tcW w:w="1900" w:type="dxa"/>
            <w:tcBorders>
              <w:top w:val="single" w:sz="4" w:space="0" w:color="auto"/>
              <w:left w:val="single" w:sz="4" w:space="0" w:color="auto"/>
              <w:bottom w:val="single" w:sz="4" w:space="0" w:color="auto"/>
              <w:right w:val="single" w:sz="4" w:space="0" w:color="auto"/>
            </w:tcBorders>
            <w:vAlign w:val="center"/>
            <w:hideMark/>
          </w:tcPr>
          <w:p w14:paraId="40FE8FE3" w14:textId="77777777" w:rsidR="0088637C" w:rsidRDefault="0088637C" w:rsidP="004442A5">
            <w:pPr>
              <w:keepNext/>
              <w:keepLines/>
              <w:jc w:val="center"/>
              <w:rPr>
                <w:ins w:id="688" w:author="Onozawa, Hisashi (Nokia - JP/Tokyo)" w:date="2021-07-23T15:21:00Z"/>
                <w:rFonts w:ascii="Arial" w:hAnsi="Arial" w:cs="Arial"/>
                <w:sz w:val="18"/>
              </w:rPr>
            </w:pPr>
            <w:ins w:id="689" w:author="Onozawa, Hisashi (Nokia - JP/Tokyo)" w:date="2021-07-23T15:21:00Z">
              <w:r>
                <w:rPr>
                  <w:rFonts w:ascii="Arial" w:hAnsi="Arial" w:cs="Arial"/>
                  <w:sz w:val="18"/>
                  <w:szCs w:val="18"/>
                </w:rPr>
                <w:t>n30</w:t>
              </w:r>
            </w:ins>
          </w:p>
        </w:tc>
        <w:tc>
          <w:tcPr>
            <w:tcW w:w="2340" w:type="dxa"/>
            <w:tcBorders>
              <w:top w:val="single" w:sz="4" w:space="0" w:color="auto"/>
              <w:left w:val="single" w:sz="4" w:space="0" w:color="auto"/>
              <w:bottom w:val="single" w:sz="4" w:space="0" w:color="auto"/>
              <w:right w:val="single" w:sz="4" w:space="0" w:color="auto"/>
            </w:tcBorders>
            <w:vAlign w:val="center"/>
          </w:tcPr>
          <w:p w14:paraId="00E2CD0A" w14:textId="77777777" w:rsidR="0088637C" w:rsidRDefault="0088637C" w:rsidP="004442A5">
            <w:pPr>
              <w:keepNext/>
              <w:keepLines/>
              <w:jc w:val="center"/>
              <w:rPr>
                <w:ins w:id="690" w:author="Onozawa, Hisashi (Nokia - JP/Tokyo)" w:date="2021-07-23T15:21:00Z"/>
                <w:rFonts w:ascii="Arial" w:hAnsi="Arial" w:cs="Arial"/>
                <w:sz w:val="18"/>
              </w:rPr>
            </w:pPr>
            <w:ins w:id="691" w:author="Onozawa, Hisashi (Nokia - JP/Tokyo)" w:date="2021-07-23T15:21:00Z">
              <w:r>
                <w:rPr>
                  <w:rFonts w:ascii="Arial" w:hAnsi="Arial" w:cs="Arial"/>
                  <w:sz w:val="18"/>
                </w:rPr>
                <w:t>0.5</w:t>
              </w:r>
            </w:ins>
          </w:p>
        </w:tc>
      </w:tr>
    </w:tbl>
    <w:p w14:paraId="1DF5E55A" w14:textId="77777777" w:rsidR="0088637C" w:rsidRDefault="0088637C" w:rsidP="0088637C">
      <w:pPr>
        <w:rPr>
          <w:ins w:id="692" w:author="Onozawa, Hisashi (Nokia - JP/Tokyo)" w:date="2021-07-23T15:21:00Z"/>
          <w:lang w:val="en-GB"/>
        </w:rPr>
      </w:pPr>
    </w:p>
    <w:p w14:paraId="7D6C7210" w14:textId="77777777" w:rsidR="0088637C" w:rsidRDefault="0088637C" w:rsidP="0088637C">
      <w:pPr>
        <w:pStyle w:val="Heading3"/>
        <w:rPr>
          <w:ins w:id="693" w:author="Onozawa, Hisashi (Nokia - JP/Tokyo)" w:date="2021-07-23T15:21:00Z"/>
        </w:rPr>
      </w:pPr>
      <w:ins w:id="694" w:author="Onozawa, Hisashi (Nokia - JP/Tokyo)" w:date="2021-07-23T15:21:00Z">
        <w:r>
          <w:t>5.X.4</w:t>
        </w:r>
        <w:r>
          <w:tab/>
        </w:r>
        <w:proofErr w:type="spellStart"/>
        <w:r>
          <w:t>Reference</w:t>
        </w:r>
        <w:proofErr w:type="spellEnd"/>
        <w:r>
          <w:t xml:space="preserve"> </w:t>
        </w:r>
        <w:proofErr w:type="spellStart"/>
        <w:r>
          <w:t>sensitivity</w:t>
        </w:r>
        <w:proofErr w:type="spellEnd"/>
        <w:r>
          <w:t xml:space="preserve"> </w:t>
        </w:r>
        <w:proofErr w:type="spellStart"/>
        <w:r>
          <w:t>exceptions</w:t>
        </w:r>
        <w:proofErr w:type="spellEnd"/>
      </w:ins>
    </w:p>
    <w:p w14:paraId="4460D97E" w14:textId="77777777" w:rsidR="0088637C" w:rsidRPr="002C5F5F" w:rsidRDefault="0088637C" w:rsidP="0088637C">
      <w:pPr>
        <w:rPr>
          <w:ins w:id="695" w:author="Onozawa, Hisashi (Nokia - JP/Tokyo)" w:date="2021-07-23T15:21:00Z"/>
          <w:lang w:val="en-GB" w:eastAsia="en-US"/>
        </w:rPr>
      </w:pPr>
      <w:ins w:id="696" w:author="Onozawa, Hisashi (Nokia - JP/Tokyo)" w:date="2021-07-23T15:21:00Z">
        <w:r>
          <w:t xml:space="preserve">No </w:t>
        </w:r>
        <w:proofErr w:type="spellStart"/>
        <w:r>
          <w:t>Refsens</w:t>
        </w:r>
        <w:proofErr w:type="spellEnd"/>
        <w:r>
          <w:t xml:space="preserve"> exception is identified.</w:t>
        </w:r>
      </w:ins>
    </w:p>
    <w:p w14:paraId="50A5BE83" w14:textId="1F3EAEF9" w:rsidR="002C5F5F" w:rsidRPr="0088637C" w:rsidRDefault="002C5F5F" w:rsidP="002C5F5F">
      <w:pPr>
        <w:rPr>
          <w:lang w:val="en-GB" w:eastAsia="en-US"/>
        </w:rPr>
      </w:pPr>
    </w:p>
    <w:sectPr w:rsidR="002C5F5F" w:rsidRPr="0088637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C37372" w14:textId="77777777" w:rsidR="00D526BA" w:rsidRDefault="00D526BA">
      <w:r>
        <w:separator/>
      </w:r>
    </w:p>
  </w:endnote>
  <w:endnote w:type="continuationSeparator" w:id="0">
    <w:p w14:paraId="564EE104" w14:textId="77777777" w:rsidR="00D526BA" w:rsidRDefault="00D52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108117" w14:textId="77777777" w:rsidR="00D526BA" w:rsidRDefault="00D526BA">
      <w:r>
        <w:separator/>
      </w:r>
    </w:p>
  </w:footnote>
  <w:footnote w:type="continuationSeparator" w:id="0">
    <w:p w14:paraId="7F79B274" w14:textId="77777777" w:rsidR="00D526BA" w:rsidRDefault="00D52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3" w15:restartNumberingAfterBreak="0">
    <w:nsid w:val="256E2003"/>
    <w:multiLevelType w:val="multilevel"/>
    <w:tmpl w:val="256E2003"/>
    <w:lvl w:ilvl="0">
      <w:start w:val="5"/>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5"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lvl>
    <w:lvl w:ilvl="1" w:tplc="FFFFFFFF">
      <w:start w:val="1"/>
      <w:numFmt w:val="lowerLetter"/>
      <w:lvlText w:val="%2."/>
      <w:lvlJc w:val="left"/>
      <w:pPr>
        <w:tabs>
          <w:tab w:val="num" w:pos="-720"/>
        </w:tabs>
        <w:ind w:left="-720" w:hanging="360"/>
      </w:pPr>
    </w:lvl>
    <w:lvl w:ilvl="2" w:tplc="FFFFFFFF">
      <w:start w:val="1"/>
      <w:numFmt w:val="lowerRoman"/>
      <w:lvlText w:val="%3."/>
      <w:lvlJc w:val="right"/>
      <w:pPr>
        <w:tabs>
          <w:tab w:val="num" w:pos="0"/>
        </w:tabs>
        <w:ind w:left="0" w:hanging="180"/>
      </w:pPr>
    </w:lvl>
    <w:lvl w:ilvl="3" w:tplc="FFFFFFFF">
      <w:start w:val="1"/>
      <w:numFmt w:val="decimal"/>
      <w:lvlText w:val="%4."/>
      <w:lvlJc w:val="left"/>
      <w:pPr>
        <w:tabs>
          <w:tab w:val="num" w:pos="720"/>
        </w:tabs>
        <w:ind w:left="720" w:hanging="360"/>
      </w:pPr>
    </w:lvl>
    <w:lvl w:ilvl="4" w:tplc="FFFFFFFF">
      <w:start w:val="1"/>
      <w:numFmt w:val="lowerLetter"/>
      <w:lvlText w:val="%5."/>
      <w:lvlJc w:val="left"/>
      <w:pPr>
        <w:tabs>
          <w:tab w:val="num" w:pos="1440"/>
        </w:tabs>
        <w:ind w:left="1440" w:hanging="360"/>
      </w:pPr>
    </w:lvl>
    <w:lvl w:ilvl="5" w:tplc="FFFFFFFF">
      <w:start w:val="1"/>
      <w:numFmt w:val="lowerRoman"/>
      <w:lvlText w:val="%6."/>
      <w:lvlJc w:val="right"/>
      <w:pPr>
        <w:tabs>
          <w:tab w:val="num" w:pos="2160"/>
        </w:tabs>
        <w:ind w:left="2160" w:hanging="180"/>
      </w:pPr>
    </w:lvl>
    <w:lvl w:ilvl="6" w:tplc="FFFFFFFF">
      <w:start w:val="1"/>
      <w:numFmt w:val="decimal"/>
      <w:lvlText w:val="%7."/>
      <w:lvlJc w:val="left"/>
      <w:pPr>
        <w:tabs>
          <w:tab w:val="num" w:pos="2880"/>
        </w:tabs>
        <w:ind w:left="2880" w:hanging="360"/>
      </w:pPr>
    </w:lvl>
    <w:lvl w:ilvl="7" w:tplc="FFFFFFFF">
      <w:start w:val="1"/>
      <w:numFmt w:val="lowerLetter"/>
      <w:lvlText w:val="%8."/>
      <w:lvlJc w:val="left"/>
      <w:pPr>
        <w:tabs>
          <w:tab w:val="num" w:pos="3600"/>
        </w:tabs>
        <w:ind w:left="3600" w:hanging="360"/>
      </w:pPr>
    </w:lvl>
    <w:lvl w:ilvl="8" w:tplc="FFFFFFFF">
      <w:start w:val="1"/>
      <w:numFmt w:val="lowerRoman"/>
      <w:lvlText w:val="%9."/>
      <w:lvlJc w:val="right"/>
      <w:pPr>
        <w:tabs>
          <w:tab w:val="num" w:pos="4320"/>
        </w:tabs>
        <w:ind w:left="4320" w:hanging="180"/>
      </w:pPr>
    </w:lvl>
  </w:abstractNum>
  <w:abstractNum w:abstractNumId="6"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8"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num>
  <w:num w:numId="6">
    <w:abstractNumId w:val="8"/>
  </w:num>
  <w:num w:numId="7">
    <w:abstractNumId w:val="6"/>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nozawa, Hisashi (Nokia - JP/Tokyo)">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21"/>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5736"/>
    <w:rsid w:val="00021134"/>
    <w:rsid w:val="000219EC"/>
    <w:rsid w:val="00021C33"/>
    <w:rsid w:val="0003171D"/>
    <w:rsid w:val="00031A6C"/>
    <w:rsid w:val="00031C1D"/>
    <w:rsid w:val="00043CB8"/>
    <w:rsid w:val="00044C9F"/>
    <w:rsid w:val="00050001"/>
    <w:rsid w:val="000500C5"/>
    <w:rsid w:val="00052041"/>
    <w:rsid w:val="00052FB3"/>
    <w:rsid w:val="0005326A"/>
    <w:rsid w:val="00065506"/>
    <w:rsid w:val="00066A30"/>
    <w:rsid w:val="00071C26"/>
    <w:rsid w:val="0007382E"/>
    <w:rsid w:val="00075801"/>
    <w:rsid w:val="000766E1"/>
    <w:rsid w:val="00080D82"/>
    <w:rsid w:val="00081692"/>
    <w:rsid w:val="0008592F"/>
    <w:rsid w:val="000867A6"/>
    <w:rsid w:val="00087548"/>
    <w:rsid w:val="00093E7E"/>
    <w:rsid w:val="000A1830"/>
    <w:rsid w:val="000A4121"/>
    <w:rsid w:val="000A4AA3"/>
    <w:rsid w:val="000A550E"/>
    <w:rsid w:val="000A6C13"/>
    <w:rsid w:val="000A6C43"/>
    <w:rsid w:val="000B1A55"/>
    <w:rsid w:val="000B20BB"/>
    <w:rsid w:val="000B252D"/>
    <w:rsid w:val="000B2DFC"/>
    <w:rsid w:val="000B2EF6"/>
    <w:rsid w:val="000C0AFA"/>
    <w:rsid w:val="000C1336"/>
    <w:rsid w:val="000C38C3"/>
    <w:rsid w:val="000C4CEC"/>
    <w:rsid w:val="000D44FB"/>
    <w:rsid w:val="000D501E"/>
    <w:rsid w:val="000D5042"/>
    <w:rsid w:val="000D6B62"/>
    <w:rsid w:val="000D6CFC"/>
    <w:rsid w:val="000E40F9"/>
    <w:rsid w:val="000E4181"/>
    <w:rsid w:val="000E537B"/>
    <w:rsid w:val="000E7858"/>
    <w:rsid w:val="000F0B22"/>
    <w:rsid w:val="000F2D9B"/>
    <w:rsid w:val="000F3AD1"/>
    <w:rsid w:val="000F5AA0"/>
    <w:rsid w:val="00104F84"/>
    <w:rsid w:val="00107F3C"/>
    <w:rsid w:val="00110E26"/>
    <w:rsid w:val="00115B41"/>
    <w:rsid w:val="0011702E"/>
    <w:rsid w:val="00117F10"/>
    <w:rsid w:val="00121978"/>
    <w:rsid w:val="00123422"/>
    <w:rsid w:val="00124237"/>
    <w:rsid w:val="00124B6A"/>
    <w:rsid w:val="00126D56"/>
    <w:rsid w:val="0013564C"/>
    <w:rsid w:val="001356DE"/>
    <w:rsid w:val="00141003"/>
    <w:rsid w:val="0014221B"/>
    <w:rsid w:val="00145C8A"/>
    <w:rsid w:val="00151EAC"/>
    <w:rsid w:val="00153528"/>
    <w:rsid w:val="00155888"/>
    <w:rsid w:val="001600F5"/>
    <w:rsid w:val="00162548"/>
    <w:rsid w:val="00163A67"/>
    <w:rsid w:val="00165CA2"/>
    <w:rsid w:val="00166532"/>
    <w:rsid w:val="001751AB"/>
    <w:rsid w:val="00175A3F"/>
    <w:rsid w:val="00175B37"/>
    <w:rsid w:val="0017762C"/>
    <w:rsid w:val="00183F6D"/>
    <w:rsid w:val="0018502D"/>
    <w:rsid w:val="0018670E"/>
    <w:rsid w:val="00186EA4"/>
    <w:rsid w:val="00190775"/>
    <w:rsid w:val="001A0743"/>
    <w:rsid w:val="001A08AA"/>
    <w:rsid w:val="001A5725"/>
    <w:rsid w:val="001A5C06"/>
    <w:rsid w:val="001A6AB1"/>
    <w:rsid w:val="001B2A63"/>
    <w:rsid w:val="001C6177"/>
    <w:rsid w:val="001D20BA"/>
    <w:rsid w:val="001D7D94"/>
    <w:rsid w:val="001E3F3E"/>
    <w:rsid w:val="001E4218"/>
    <w:rsid w:val="001E6400"/>
    <w:rsid w:val="001F0B20"/>
    <w:rsid w:val="001F333F"/>
    <w:rsid w:val="00200A62"/>
    <w:rsid w:val="002056F3"/>
    <w:rsid w:val="002111B5"/>
    <w:rsid w:val="002138EA"/>
    <w:rsid w:val="00214C7A"/>
    <w:rsid w:val="00214FBD"/>
    <w:rsid w:val="0021573A"/>
    <w:rsid w:val="002177D1"/>
    <w:rsid w:val="00222897"/>
    <w:rsid w:val="00222B0C"/>
    <w:rsid w:val="00222F8B"/>
    <w:rsid w:val="00231E3E"/>
    <w:rsid w:val="00235394"/>
    <w:rsid w:val="00235577"/>
    <w:rsid w:val="00236C47"/>
    <w:rsid w:val="002435CA"/>
    <w:rsid w:val="002529C1"/>
    <w:rsid w:val="002548A8"/>
    <w:rsid w:val="00255351"/>
    <w:rsid w:val="00255C58"/>
    <w:rsid w:val="00260EC7"/>
    <w:rsid w:val="0026179F"/>
    <w:rsid w:val="00270472"/>
    <w:rsid w:val="00274E1A"/>
    <w:rsid w:val="002775B1"/>
    <w:rsid w:val="00281C59"/>
    <w:rsid w:val="00282213"/>
    <w:rsid w:val="0028299F"/>
    <w:rsid w:val="002858BF"/>
    <w:rsid w:val="00291881"/>
    <w:rsid w:val="00294491"/>
    <w:rsid w:val="00296931"/>
    <w:rsid w:val="00296B7C"/>
    <w:rsid w:val="00296FDF"/>
    <w:rsid w:val="002A4CD0"/>
    <w:rsid w:val="002A7309"/>
    <w:rsid w:val="002A7DA6"/>
    <w:rsid w:val="002B143D"/>
    <w:rsid w:val="002C4B52"/>
    <w:rsid w:val="002C5F5F"/>
    <w:rsid w:val="002D03E5"/>
    <w:rsid w:val="002D369F"/>
    <w:rsid w:val="002D5248"/>
    <w:rsid w:val="002D66BA"/>
    <w:rsid w:val="002E2CE9"/>
    <w:rsid w:val="002E3823"/>
    <w:rsid w:val="002E3BF7"/>
    <w:rsid w:val="002E78F6"/>
    <w:rsid w:val="002F158C"/>
    <w:rsid w:val="002F4093"/>
    <w:rsid w:val="003022A5"/>
    <w:rsid w:val="003038FB"/>
    <w:rsid w:val="00314A9B"/>
    <w:rsid w:val="003170C7"/>
    <w:rsid w:val="00330595"/>
    <w:rsid w:val="0033295A"/>
    <w:rsid w:val="00341F24"/>
    <w:rsid w:val="00342B55"/>
    <w:rsid w:val="0035127E"/>
    <w:rsid w:val="00354D7B"/>
    <w:rsid w:val="0035660F"/>
    <w:rsid w:val="003614D3"/>
    <w:rsid w:val="00362D8F"/>
    <w:rsid w:val="003633E3"/>
    <w:rsid w:val="003634A9"/>
    <w:rsid w:val="00363FCC"/>
    <w:rsid w:val="00367724"/>
    <w:rsid w:val="00373FFF"/>
    <w:rsid w:val="00374B80"/>
    <w:rsid w:val="00380332"/>
    <w:rsid w:val="003827C9"/>
    <w:rsid w:val="00390FCA"/>
    <w:rsid w:val="00391CF3"/>
    <w:rsid w:val="003939B1"/>
    <w:rsid w:val="00394AD5"/>
    <w:rsid w:val="0039642D"/>
    <w:rsid w:val="003A2E40"/>
    <w:rsid w:val="003B2DD1"/>
    <w:rsid w:val="003C1AFD"/>
    <w:rsid w:val="003C228E"/>
    <w:rsid w:val="003C3DA9"/>
    <w:rsid w:val="003D16D2"/>
    <w:rsid w:val="003D2CD6"/>
    <w:rsid w:val="003D4215"/>
    <w:rsid w:val="003F1C1B"/>
    <w:rsid w:val="003F5645"/>
    <w:rsid w:val="003F5942"/>
    <w:rsid w:val="00401144"/>
    <w:rsid w:val="00403210"/>
    <w:rsid w:val="00410314"/>
    <w:rsid w:val="00411AF9"/>
    <w:rsid w:val="00412063"/>
    <w:rsid w:val="00412EB1"/>
    <w:rsid w:val="004148F5"/>
    <w:rsid w:val="00421593"/>
    <w:rsid w:val="00422BF7"/>
    <w:rsid w:val="00423532"/>
    <w:rsid w:val="00424F8C"/>
    <w:rsid w:val="004271BA"/>
    <w:rsid w:val="00430AC9"/>
    <w:rsid w:val="004328E9"/>
    <w:rsid w:val="00441BFB"/>
    <w:rsid w:val="0044550A"/>
    <w:rsid w:val="00450F27"/>
    <w:rsid w:val="00461E39"/>
    <w:rsid w:val="00463A26"/>
    <w:rsid w:val="00466A57"/>
    <w:rsid w:val="0047125C"/>
    <w:rsid w:val="00471CC6"/>
    <w:rsid w:val="00472E4B"/>
    <w:rsid w:val="00473D7F"/>
    <w:rsid w:val="0048543E"/>
    <w:rsid w:val="004868C1"/>
    <w:rsid w:val="004873AE"/>
    <w:rsid w:val="004A3085"/>
    <w:rsid w:val="004A495F"/>
    <w:rsid w:val="004A4F65"/>
    <w:rsid w:val="004A58C9"/>
    <w:rsid w:val="004A7014"/>
    <w:rsid w:val="004A7C39"/>
    <w:rsid w:val="004B1CD8"/>
    <w:rsid w:val="004B27B3"/>
    <w:rsid w:val="004B5355"/>
    <w:rsid w:val="004B6B0F"/>
    <w:rsid w:val="004C01EC"/>
    <w:rsid w:val="004C2B56"/>
    <w:rsid w:val="004C736F"/>
    <w:rsid w:val="004D006A"/>
    <w:rsid w:val="004D476A"/>
    <w:rsid w:val="004E039C"/>
    <w:rsid w:val="004E07EA"/>
    <w:rsid w:val="004E2003"/>
    <w:rsid w:val="004E26B5"/>
    <w:rsid w:val="004E39EE"/>
    <w:rsid w:val="004E56E0"/>
    <w:rsid w:val="004F20E2"/>
    <w:rsid w:val="004F2B5B"/>
    <w:rsid w:val="004F3A52"/>
    <w:rsid w:val="005004E3"/>
    <w:rsid w:val="00501B28"/>
    <w:rsid w:val="00505BFA"/>
    <w:rsid w:val="005071B4"/>
    <w:rsid w:val="005117A9"/>
    <w:rsid w:val="00511F57"/>
    <w:rsid w:val="00515CBE"/>
    <w:rsid w:val="00522A7E"/>
    <w:rsid w:val="00522F20"/>
    <w:rsid w:val="00527662"/>
    <w:rsid w:val="00530A2E"/>
    <w:rsid w:val="00530FBE"/>
    <w:rsid w:val="0053383E"/>
    <w:rsid w:val="00534B17"/>
    <w:rsid w:val="00534C89"/>
    <w:rsid w:val="00541573"/>
    <w:rsid w:val="0054348A"/>
    <w:rsid w:val="005445CA"/>
    <w:rsid w:val="00551B89"/>
    <w:rsid w:val="005520E8"/>
    <w:rsid w:val="005533D5"/>
    <w:rsid w:val="00555487"/>
    <w:rsid w:val="0057557D"/>
    <w:rsid w:val="00585F50"/>
    <w:rsid w:val="00590D0B"/>
    <w:rsid w:val="00595738"/>
    <w:rsid w:val="005A16BA"/>
    <w:rsid w:val="005A2FB5"/>
    <w:rsid w:val="005A349F"/>
    <w:rsid w:val="005A50D6"/>
    <w:rsid w:val="005C0D47"/>
    <w:rsid w:val="005C1474"/>
    <w:rsid w:val="005C4575"/>
    <w:rsid w:val="005D7679"/>
    <w:rsid w:val="006016E1"/>
    <w:rsid w:val="00607550"/>
    <w:rsid w:val="006160A2"/>
    <w:rsid w:val="006263B2"/>
    <w:rsid w:val="006302AA"/>
    <w:rsid w:val="006307A8"/>
    <w:rsid w:val="006363BD"/>
    <w:rsid w:val="00636B9B"/>
    <w:rsid w:val="00636C4B"/>
    <w:rsid w:val="006412DC"/>
    <w:rsid w:val="00643265"/>
    <w:rsid w:val="006603C6"/>
    <w:rsid w:val="00665B81"/>
    <w:rsid w:val="00665CA0"/>
    <w:rsid w:val="00672307"/>
    <w:rsid w:val="006738BB"/>
    <w:rsid w:val="006761ED"/>
    <w:rsid w:val="00677534"/>
    <w:rsid w:val="006808C6"/>
    <w:rsid w:val="00681620"/>
    <w:rsid w:val="00682DC6"/>
    <w:rsid w:val="0069079A"/>
    <w:rsid w:val="00695D85"/>
    <w:rsid w:val="006961F8"/>
    <w:rsid w:val="006A1FCD"/>
    <w:rsid w:val="006A5D2A"/>
    <w:rsid w:val="006A6D23"/>
    <w:rsid w:val="006A6D3D"/>
    <w:rsid w:val="006B33C4"/>
    <w:rsid w:val="006B4067"/>
    <w:rsid w:val="006C23FE"/>
    <w:rsid w:val="006C4E43"/>
    <w:rsid w:val="006D054F"/>
    <w:rsid w:val="006D0AB1"/>
    <w:rsid w:val="006D1BF1"/>
    <w:rsid w:val="006D4808"/>
    <w:rsid w:val="006D55A8"/>
    <w:rsid w:val="006E0A73"/>
    <w:rsid w:val="006E0FEE"/>
    <w:rsid w:val="006E115E"/>
    <w:rsid w:val="006E6C11"/>
    <w:rsid w:val="006F7C0C"/>
    <w:rsid w:val="007010FD"/>
    <w:rsid w:val="0070646B"/>
    <w:rsid w:val="00706B5A"/>
    <w:rsid w:val="007130A2"/>
    <w:rsid w:val="007209E3"/>
    <w:rsid w:val="0072238A"/>
    <w:rsid w:val="00722706"/>
    <w:rsid w:val="00730112"/>
    <w:rsid w:val="00731D77"/>
    <w:rsid w:val="00732360"/>
    <w:rsid w:val="00736B37"/>
    <w:rsid w:val="0074625C"/>
    <w:rsid w:val="007512C7"/>
    <w:rsid w:val="007520B4"/>
    <w:rsid w:val="00754339"/>
    <w:rsid w:val="00766BDC"/>
    <w:rsid w:val="00767B2A"/>
    <w:rsid w:val="007720D6"/>
    <w:rsid w:val="00775C86"/>
    <w:rsid w:val="0077677F"/>
    <w:rsid w:val="00777E82"/>
    <w:rsid w:val="00783239"/>
    <w:rsid w:val="00791038"/>
    <w:rsid w:val="007915BE"/>
    <w:rsid w:val="00791EE4"/>
    <w:rsid w:val="007A13C1"/>
    <w:rsid w:val="007A3261"/>
    <w:rsid w:val="007A4201"/>
    <w:rsid w:val="007B4C5C"/>
    <w:rsid w:val="007B62D1"/>
    <w:rsid w:val="007B709B"/>
    <w:rsid w:val="007B7A28"/>
    <w:rsid w:val="007C04AB"/>
    <w:rsid w:val="007C0713"/>
    <w:rsid w:val="007C55FC"/>
    <w:rsid w:val="007C5EF1"/>
    <w:rsid w:val="007D3ED7"/>
    <w:rsid w:val="007D711F"/>
    <w:rsid w:val="007D75E5"/>
    <w:rsid w:val="007D7B52"/>
    <w:rsid w:val="007E066E"/>
    <w:rsid w:val="007E20FC"/>
    <w:rsid w:val="007E64B5"/>
    <w:rsid w:val="007F0E1E"/>
    <w:rsid w:val="007F1AD4"/>
    <w:rsid w:val="007F29A7"/>
    <w:rsid w:val="00816078"/>
    <w:rsid w:val="0081778B"/>
    <w:rsid w:val="00823AA9"/>
    <w:rsid w:val="00827778"/>
    <w:rsid w:val="00827781"/>
    <w:rsid w:val="00830077"/>
    <w:rsid w:val="00832763"/>
    <w:rsid w:val="00834E36"/>
    <w:rsid w:val="008366ED"/>
    <w:rsid w:val="00836CC1"/>
    <w:rsid w:val="0084001E"/>
    <w:rsid w:val="00846698"/>
    <w:rsid w:val="00847B80"/>
    <w:rsid w:val="00853BEA"/>
    <w:rsid w:val="008542DB"/>
    <w:rsid w:val="00855173"/>
    <w:rsid w:val="00874C16"/>
    <w:rsid w:val="008808A5"/>
    <w:rsid w:val="008842A3"/>
    <w:rsid w:val="0088637C"/>
    <w:rsid w:val="00886D1F"/>
    <w:rsid w:val="0088766F"/>
    <w:rsid w:val="00890AED"/>
    <w:rsid w:val="00891EE1"/>
    <w:rsid w:val="00893987"/>
    <w:rsid w:val="008A1E1E"/>
    <w:rsid w:val="008A4A3E"/>
    <w:rsid w:val="008B25BB"/>
    <w:rsid w:val="008B35DB"/>
    <w:rsid w:val="008B3FEA"/>
    <w:rsid w:val="008B5AE7"/>
    <w:rsid w:val="008C21C0"/>
    <w:rsid w:val="008C60E9"/>
    <w:rsid w:val="008C6AF6"/>
    <w:rsid w:val="008D1B7C"/>
    <w:rsid w:val="008D6657"/>
    <w:rsid w:val="008E1C1F"/>
    <w:rsid w:val="008E1F60"/>
    <w:rsid w:val="008E3589"/>
    <w:rsid w:val="008E5A6B"/>
    <w:rsid w:val="008F2768"/>
    <w:rsid w:val="008F6056"/>
    <w:rsid w:val="00902C07"/>
    <w:rsid w:val="009039E8"/>
    <w:rsid w:val="00905674"/>
    <w:rsid w:val="00905C2E"/>
    <w:rsid w:val="00905E24"/>
    <w:rsid w:val="00914E07"/>
    <w:rsid w:val="00916988"/>
    <w:rsid w:val="009170A2"/>
    <w:rsid w:val="00922C24"/>
    <w:rsid w:val="009265A1"/>
    <w:rsid w:val="00927316"/>
    <w:rsid w:val="00937065"/>
    <w:rsid w:val="00940DA6"/>
    <w:rsid w:val="00943551"/>
    <w:rsid w:val="00950EF5"/>
    <w:rsid w:val="0095139A"/>
    <w:rsid w:val="009542AC"/>
    <w:rsid w:val="009638D6"/>
    <w:rsid w:val="00965572"/>
    <w:rsid w:val="00974FA7"/>
    <w:rsid w:val="0097660A"/>
    <w:rsid w:val="00977A8C"/>
    <w:rsid w:val="00983910"/>
    <w:rsid w:val="009865AD"/>
    <w:rsid w:val="009A636A"/>
    <w:rsid w:val="009B3D20"/>
    <w:rsid w:val="009B5BEA"/>
    <w:rsid w:val="009B6067"/>
    <w:rsid w:val="009B6212"/>
    <w:rsid w:val="009B6A14"/>
    <w:rsid w:val="009C0727"/>
    <w:rsid w:val="009C0D06"/>
    <w:rsid w:val="009C7E83"/>
    <w:rsid w:val="009D20AD"/>
    <w:rsid w:val="009D3385"/>
    <w:rsid w:val="009E03AB"/>
    <w:rsid w:val="009E16A9"/>
    <w:rsid w:val="009E1A12"/>
    <w:rsid w:val="009E375F"/>
    <w:rsid w:val="009E5401"/>
    <w:rsid w:val="009F0BC8"/>
    <w:rsid w:val="00A01C32"/>
    <w:rsid w:val="00A02E47"/>
    <w:rsid w:val="00A05678"/>
    <w:rsid w:val="00A119ED"/>
    <w:rsid w:val="00A1570A"/>
    <w:rsid w:val="00A211B4"/>
    <w:rsid w:val="00A21E00"/>
    <w:rsid w:val="00A22703"/>
    <w:rsid w:val="00A271FF"/>
    <w:rsid w:val="00A33A33"/>
    <w:rsid w:val="00A34547"/>
    <w:rsid w:val="00A41BF5"/>
    <w:rsid w:val="00A4319D"/>
    <w:rsid w:val="00A446D9"/>
    <w:rsid w:val="00A5321F"/>
    <w:rsid w:val="00A57A15"/>
    <w:rsid w:val="00A57A79"/>
    <w:rsid w:val="00A63CE1"/>
    <w:rsid w:val="00A7018C"/>
    <w:rsid w:val="00A7424E"/>
    <w:rsid w:val="00A81B15"/>
    <w:rsid w:val="00A81FEA"/>
    <w:rsid w:val="00A8463C"/>
    <w:rsid w:val="00A85776"/>
    <w:rsid w:val="00A85DBC"/>
    <w:rsid w:val="00A86E19"/>
    <w:rsid w:val="00A97648"/>
    <w:rsid w:val="00AA23DE"/>
    <w:rsid w:val="00AB0B71"/>
    <w:rsid w:val="00AB75EE"/>
    <w:rsid w:val="00AC0F31"/>
    <w:rsid w:val="00AC1339"/>
    <w:rsid w:val="00AC787A"/>
    <w:rsid w:val="00AD706E"/>
    <w:rsid w:val="00AD7736"/>
    <w:rsid w:val="00AE1929"/>
    <w:rsid w:val="00AE1BFD"/>
    <w:rsid w:val="00AE375E"/>
    <w:rsid w:val="00AE7868"/>
    <w:rsid w:val="00AF0407"/>
    <w:rsid w:val="00B00118"/>
    <w:rsid w:val="00B023F6"/>
    <w:rsid w:val="00B02BC4"/>
    <w:rsid w:val="00B04EDE"/>
    <w:rsid w:val="00B11A09"/>
    <w:rsid w:val="00B171B2"/>
    <w:rsid w:val="00B226CC"/>
    <w:rsid w:val="00B2472D"/>
    <w:rsid w:val="00B24920"/>
    <w:rsid w:val="00B2549F"/>
    <w:rsid w:val="00B30B53"/>
    <w:rsid w:val="00B33CF2"/>
    <w:rsid w:val="00B377A1"/>
    <w:rsid w:val="00B50DF0"/>
    <w:rsid w:val="00B552DE"/>
    <w:rsid w:val="00B57265"/>
    <w:rsid w:val="00B5732A"/>
    <w:rsid w:val="00B665D2"/>
    <w:rsid w:val="00B6737C"/>
    <w:rsid w:val="00B7214D"/>
    <w:rsid w:val="00B8095F"/>
    <w:rsid w:val="00B80B11"/>
    <w:rsid w:val="00B81D82"/>
    <w:rsid w:val="00B82AE6"/>
    <w:rsid w:val="00B8446C"/>
    <w:rsid w:val="00B908F2"/>
    <w:rsid w:val="00B96D3F"/>
    <w:rsid w:val="00B972CC"/>
    <w:rsid w:val="00BA29D3"/>
    <w:rsid w:val="00BB14F1"/>
    <w:rsid w:val="00BB67D1"/>
    <w:rsid w:val="00BC138C"/>
    <w:rsid w:val="00BC1C1B"/>
    <w:rsid w:val="00BC4030"/>
    <w:rsid w:val="00BC5982"/>
    <w:rsid w:val="00BC7423"/>
    <w:rsid w:val="00BD6404"/>
    <w:rsid w:val="00BE02EF"/>
    <w:rsid w:val="00BE33AE"/>
    <w:rsid w:val="00BE6226"/>
    <w:rsid w:val="00BF046F"/>
    <w:rsid w:val="00BF26CA"/>
    <w:rsid w:val="00BF46D5"/>
    <w:rsid w:val="00C01D50"/>
    <w:rsid w:val="00C056DC"/>
    <w:rsid w:val="00C1142D"/>
    <w:rsid w:val="00C12E90"/>
    <w:rsid w:val="00C1758E"/>
    <w:rsid w:val="00C31283"/>
    <w:rsid w:val="00C33E61"/>
    <w:rsid w:val="00C340E5"/>
    <w:rsid w:val="00C3756E"/>
    <w:rsid w:val="00C41F14"/>
    <w:rsid w:val="00C44C24"/>
    <w:rsid w:val="00C5026E"/>
    <w:rsid w:val="00C50965"/>
    <w:rsid w:val="00C65891"/>
    <w:rsid w:val="00C6624F"/>
    <w:rsid w:val="00C700E7"/>
    <w:rsid w:val="00C719E4"/>
    <w:rsid w:val="00C724D3"/>
    <w:rsid w:val="00C76F3C"/>
    <w:rsid w:val="00C77DD9"/>
    <w:rsid w:val="00C809D3"/>
    <w:rsid w:val="00C8557B"/>
    <w:rsid w:val="00C9416F"/>
    <w:rsid w:val="00C943F3"/>
    <w:rsid w:val="00C9622B"/>
    <w:rsid w:val="00CA2806"/>
    <w:rsid w:val="00CA3057"/>
    <w:rsid w:val="00CA4A59"/>
    <w:rsid w:val="00CB427F"/>
    <w:rsid w:val="00CB42F5"/>
    <w:rsid w:val="00CB4AE2"/>
    <w:rsid w:val="00CC25B4"/>
    <w:rsid w:val="00CC2B37"/>
    <w:rsid w:val="00CC632A"/>
    <w:rsid w:val="00CC6590"/>
    <w:rsid w:val="00CC69C8"/>
    <w:rsid w:val="00CD0A75"/>
    <w:rsid w:val="00CD12B6"/>
    <w:rsid w:val="00CD6A1B"/>
    <w:rsid w:val="00CD7B96"/>
    <w:rsid w:val="00CE07C3"/>
    <w:rsid w:val="00CE0A7F"/>
    <w:rsid w:val="00CE1718"/>
    <w:rsid w:val="00CE2BC5"/>
    <w:rsid w:val="00CE6003"/>
    <w:rsid w:val="00CE796E"/>
    <w:rsid w:val="00CF4156"/>
    <w:rsid w:val="00CF657A"/>
    <w:rsid w:val="00D01BFD"/>
    <w:rsid w:val="00D03D00"/>
    <w:rsid w:val="00D03E9A"/>
    <w:rsid w:val="00D04B11"/>
    <w:rsid w:val="00D0726C"/>
    <w:rsid w:val="00D11359"/>
    <w:rsid w:val="00D1229C"/>
    <w:rsid w:val="00D12DE9"/>
    <w:rsid w:val="00D14772"/>
    <w:rsid w:val="00D15678"/>
    <w:rsid w:val="00D20D41"/>
    <w:rsid w:val="00D23644"/>
    <w:rsid w:val="00D305FC"/>
    <w:rsid w:val="00D3188C"/>
    <w:rsid w:val="00D33E37"/>
    <w:rsid w:val="00D408DD"/>
    <w:rsid w:val="00D520E4"/>
    <w:rsid w:val="00D526BA"/>
    <w:rsid w:val="00D57DFA"/>
    <w:rsid w:val="00D62548"/>
    <w:rsid w:val="00D63AA7"/>
    <w:rsid w:val="00D709CE"/>
    <w:rsid w:val="00D71F73"/>
    <w:rsid w:val="00D81CAB"/>
    <w:rsid w:val="00D81F7B"/>
    <w:rsid w:val="00D82DA5"/>
    <w:rsid w:val="00D87116"/>
    <w:rsid w:val="00D87E39"/>
    <w:rsid w:val="00D924C8"/>
    <w:rsid w:val="00D94117"/>
    <w:rsid w:val="00D97F0C"/>
    <w:rsid w:val="00DA1651"/>
    <w:rsid w:val="00DA393A"/>
    <w:rsid w:val="00DA3A86"/>
    <w:rsid w:val="00DA4318"/>
    <w:rsid w:val="00DB1BBC"/>
    <w:rsid w:val="00DB6A1D"/>
    <w:rsid w:val="00DC70FB"/>
    <w:rsid w:val="00DD092A"/>
    <w:rsid w:val="00DD0C2C"/>
    <w:rsid w:val="00DD1866"/>
    <w:rsid w:val="00DD59B0"/>
    <w:rsid w:val="00DE3D1C"/>
    <w:rsid w:val="00DE413A"/>
    <w:rsid w:val="00DE441E"/>
    <w:rsid w:val="00DF7877"/>
    <w:rsid w:val="00E120F7"/>
    <w:rsid w:val="00E13687"/>
    <w:rsid w:val="00E1713D"/>
    <w:rsid w:val="00E20A43"/>
    <w:rsid w:val="00E26D10"/>
    <w:rsid w:val="00E3365F"/>
    <w:rsid w:val="00E33CD2"/>
    <w:rsid w:val="00E42DF9"/>
    <w:rsid w:val="00E45AA4"/>
    <w:rsid w:val="00E50DE6"/>
    <w:rsid w:val="00E54874"/>
    <w:rsid w:val="00E54B6F"/>
    <w:rsid w:val="00E57B74"/>
    <w:rsid w:val="00E64168"/>
    <w:rsid w:val="00E661FF"/>
    <w:rsid w:val="00E703A0"/>
    <w:rsid w:val="00E73222"/>
    <w:rsid w:val="00E824C3"/>
    <w:rsid w:val="00E840B3"/>
    <w:rsid w:val="00E8629F"/>
    <w:rsid w:val="00E94A28"/>
    <w:rsid w:val="00E971CC"/>
    <w:rsid w:val="00EA1111"/>
    <w:rsid w:val="00EA3B4F"/>
    <w:rsid w:val="00EA3C24"/>
    <w:rsid w:val="00EA3F88"/>
    <w:rsid w:val="00EA5AF8"/>
    <w:rsid w:val="00EA73DF"/>
    <w:rsid w:val="00EB61AE"/>
    <w:rsid w:val="00ED45F4"/>
    <w:rsid w:val="00ED797F"/>
    <w:rsid w:val="00EE6F7F"/>
    <w:rsid w:val="00EF44B3"/>
    <w:rsid w:val="00EF7002"/>
    <w:rsid w:val="00F0156F"/>
    <w:rsid w:val="00F027D3"/>
    <w:rsid w:val="00F035F6"/>
    <w:rsid w:val="00F0546A"/>
    <w:rsid w:val="00F05AC8"/>
    <w:rsid w:val="00F072D8"/>
    <w:rsid w:val="00F104B0"/>
    <w:rsid w:val="00F13D05"/>
    <w:rsid w:val="00F157BC"/>
    <w:rsid w:val="00F23117"/>
    <w:rsid w:val="00F24194"/>
    <w:rsid w:val="00F24B8B"/>
    <w:rsid w:val="00F30D2E"/>
    <w:rsid w:val="00F35790"/>
    <w:rsid w:val="00F4212E"/>
    <w:rsid w:val="00F42C20"/>
    <w:rsid w:val="00F56DFD"/>
    <w:rsid w:val="00F6114E"/>
    <w:rsid w:val="00F61629"/>
    <w:rsid w:val="00F65582"/>
    <w:rsid w:val="00F6558E"/>
    <w:rsid w:val="00F66E75"/>
    <w:rsid w:val="00F73D2E"/>
    <w:rsid w:val="00F74873"/>
    <w:rsid w:val="00F75780"/>
    <w:rsid w:val="00F77EB0"/>
    <w:rsid w:val="00F8015C"/>
    <w:rsid w:val="00F83A92"/>
    <w:rsid w:val="00F84063"/>
    <w:rsid w:val="00F866FB"/>
    <w:rsid w:val="00F87CDD"/>
    <w:rsid w:val="00F933F0"/>
    <w:rsid w:val="00F94715"/>
    <w:rsid w:val="00F95CB6"/>
    <w:rsid w:val="00FA4718"/>
    <w:rsid w:val="00FB4965"/>
    <w:rsid w:val="00FC051F"/>
    <w:rsid w:val="00FC1CA7"/>
    <w:rsid w:val="00FD00EE"/>
    <w:rsid w:val="00FD0694"/>
    <w:rsid w:val="00FD25BE"/>
    <w:rsid w:val="00FE4AB4"/>
    <w:rsid w:val="00FF1FCB"/>
    <w:rsid w:val="00FF3E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B18AF"/>
  <w15:chartTrackingRefBased/>
  <w15:docId w15:val="{87038DEE-1C12-430A-BEDC-760E75C621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5888"/>
    <w:rPr>
      <w:rFonts w:eastAsia="Times New Roman"/>
      <w:sz w:val="24"/>
      <w:szCs w:val="24"/>
      <w:lang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sv-SE"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pPr>
    <w:rPr>
      <w:rFonts w:ascii="Arial" w:hAnsi="Arial"/>
      <w:b/>
      <w:noProof/>
      <w:sz w:val="18"/>
      <w:lang w:val="en-GB" w:eastAsia="sv-SE"/>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uiPriority w:val="99"/>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uiPriority w:val="9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uiPriority w:val="99"/>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tion Char C... Char,cap1 Char1,cap2 Char1,cap11 Char1,Légende-figure Char2,Légende-figure Char Char,Beschrifubg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Beschrifubg Char,cap Char2 Char1,label Char"/>
    <w:rsid w:val="00DA3A86"/>
    <w:rPr>
      <w:rFonts w:eastAsia="Times New Roman"/>
      <w:b/>
      <w:lang w:val="en-GB" w:eastAsia="en-US"/>
    </w:rPr>
  </w:style>
  <w:style w:type="paragraph" w:customStyle="1" w:styleId="1">
    <w:name w:val="行間詰め1"/>
    <w:uiPriority w:val="1"/>
    <w:qFormat/>
    <w:rsid w:val="009B6A14"/>
    <w:pPr>
      <w:overflowPunct w:val="0"/>
      <w:autoSpaceDE w:val="0"/>
      <w:autoSpaceDN w:val="0"/>
      <w:adjustRightInd w:val="0"/>
    </w:pPr>
    <w:rPr>
      <w:rFonts w:eastAsia="Malgun Gothic"/>
      <w:lang w:val="en-GB" w:eastAsia="ja-JP"/>
    </w:rPr>
  </w:style>
  <w:style w:type="character" w:customStyle="1" w:styleId="Heading4Char">
    <w:name w:val="Heading 4 Char"/>
    <w:link w:val="Heading4"/>
    <w:rsid w:val="00E120F7"/>
    <w:rPr>
      <w:rFonts w:ascii="Arial" w:hAnsi="Arial"/>
      <w:sz w:val="24"/>
      <w:lang w:eastAsia="en-US"/>
    </w:rPr>
  </w:style>
  <w:style w:type="character" w:customStyle="1" w:styleId="Heading5Char">
    <w:name w:val="Heading 5 Char"/>
    <w:link w:val="Heading5"/>
    <w:rsid w:val="00E120F7"/>
    <w:rPr>
      <w:rFonts w:ascii="Arial" w:hAnsi="Arial"/>
      <w:sz w:val="22"/>
      <w:lang w:eastAsia="en-US"/>
    </w:rPr>
  </w:style>
  <w:style w:type="character" w:customStyle="1" w:styleId="Heading6Char">
    <w:name w:val="Heading 6 Char"/>
    <w:link w:val="Heading6"/>
    <w:rsid w:val="00E120F7"/>
    <w:rPr>
      <w:rFonts w:ascii="Arial" w:hAnsi="Arial"/>
      <w:lang w:eastAsia="en-US"/>
    </w:rPr>
  </w:style>
  <w:style w:type="character" w:customStyle="1" w:styleId="Heading7Char">
    <w:name w:val="Heading 7 Char"/>
    <w:link w:val="Heading7"/>
    <w:rsid w:val="00E120F7"/>
    <w:rPr>
      <w:rFonts w:ascii="Arial" w:hAnsi="Arial"/>
      <w:lang w:eastAsia="en-US"/>
    </w:rPr>
  </w:style>
  <w:style w:type="character" w:customStyle="1" w:styleId="Heading9Char">
    <w:name w:val="Heading 9 Char"/>
    <w:link w:val="Heading9"/>
    <w:uiPriority w:val="99"/>
    <w:rsid w:val="00E120F7"/>
    <w:rPr>
      <w:rFonts w:ascii="Arial" w:hAnsi="Arial"/>
      <w:sz w:val="36"/>
      <w:lang w:eastAsia="en-US"/>
    </w:rPr>
  </w:style>
  <w:style w:type="paragraph" w:customStyle="1" w:styleId="msonormal0">
    <w:name w:val="msonormal"/>
    <w:basedOn w:val="Normal"/>
    <w:uiPriority w:val="99"/>
    <w:rsid w:val="00E120F7"/>
    <w:pPr>
      <w:spacing w:before="80" w:after="80"/>
    </w:pPr>
    <w:rPr>
      <w:rFonts w:ascii="Arial" w:hAnsi="Arial" w:cs="Arial"/>
      <w:color w:val="000000"/>
    </w:rPr>
  </w:style>
  <w:style w:type="character" w:customStyle="1" w:styleId="HeaderChar1">
    <w:name w:val="Header Char1"/>
    <w:aliases w:val="header odd Char1"/>
    <w:semiHidden/>
    <w:rsid w:val="00E120F7"/>
    <w:rPr>
      <w:rFonts w:eastAsia="Times New Roman"/>
      <w:lang w:val="en-GB" w:eastAsia="en-US"/>
    </w:rPr>
  </w:style>
  <w:style w:type="character" w:customStyle="1" w:styleId="FooterChar">
    <w:name w:val="Footer Char"/>
    <w:link w:val="Footer"/>
    <w:uiPriority w:val="99"/>
    <w:rsid w:val="00E120F7"/>
    <w:rPr>
      <w:rFonts w:ascii="Arial" w:hAnsi="Arial"/>
      <w:b/>
      <w:i/>
      <w:noProof/>
      <w:sz w:val="18"/>
      <w:lang w:val="en-GB"/>
    </w:rPr>
  </w:style>
  <w:style w:type="character" w:customStyle="1" w:styleId="CommentSubjectChar">
    <w:name w:val="Comment Subject Char"/>
    <w:link w:val="CommentSubject"/>
    <w:uiPriority w:val="99"/>
    <w:rsid w:val="00E120F7"/>
    <w:rPr>
      <w:b/>
      <w:bCs/>
      <w:lang w:val="en-GB" w:eastAsia="en-US"/>
    </w:rPr>
  </w:style>
  <w:style w:type="character" w:customStyle="1" w:styleId="ListParagraphChar">
    <w:name w:val="List Paragraph Char"/>
    <w:link w:val="ListParagraph"/>
    <w:uiPriority w:val="34"/>
    <w:locked/>
    <w:rsid w:val="00E120F7"/>
    <w:rPr>
      <w:rFonts w:ascii="SimSun" w:hAnsi="SimSun"/>
      <w:sz w:val="24"/>
      <w:szCs w:val="24"/>
      <w:lang w:val="fi-FI" w:eastAsia="zh-CN"/>
    </w:rPr>
  </w:style>
  <w:style w:type="paragraph" w:styleId="ListParagraph">
    <w:name w:val="List Paragraph"/>
    <w:basedOn w:val="Normal"/>
    <w:link w:val="ListParagraphChar"/>
    <w:uiPriority w:val="34"/>
    <w:qFormat/>
    <w:rsid w:val="00E120F7"/>
    <w:pPr>
      <w:ind w:left="720"/>
      <w:contextualSpacing/>
    </w:pPr>
    <w:rPr>
      <w:rFonts w:ascii="SimSun" w:hAnsi="SimSun"/>
      <w:lang w:val="fi-FI" w:eastAsia="zh-CN"/>
    </w:rPr>
  </w:style>
  <w:style w:type="character" w:customStyle="1" w:styleId="TFChar">
    <w:name w:val="TF Char"/>
    <w:link w:val="TF"/>
    <w:locked/>
    <w:rsid w:val="00E120F7"/>
    <w:rPr>
      <w:rFonts w:ascii="Arial" w:hAnsi="Arial"/>
      <w:b/>
      <w:lang w:val="x-none" w:eastAsia="en-US"/>
    </w:rPr>
  </w:style>
  <w:style w:type="paragraph" w:customStyle="1" w:styleId="TdocHeader2">
    <w:name w:val="Tdoc_Header_2"/>
    <w:basedOn w:val="Normal"/>
    <w:uiPriority w:val="99"/>
    <w:rsid w:val="00E120F7"/>
    <w:pPr>
      <w:widowControl w:val="0"/>
      <w:tabs>
        <w:tab w:val="left" w:pos="1701"/>
        <w:tab w:val="right" w:pos="9072"/>
        <w:tab w:val="right" w:pos="10206"/>
      </w:tabs>
      <w:ind w:left="1440" w:hanging="1440"/>
      <w:jc w:val="both"/>
    </w:pPr>
    <w:rPr>
      <w:rFonts w:ascii="Arial" w:eastAsia="Batang" w:hAnsi="Arial"/>
      <w:b/>
      <w:sz w:val="18"/>
    </w:rPr>
  </w:style>
  <w:style w:type="paragraph" w:customStyle="1" w:styleId="myReference">
    <w:name w:val="myReference"/>
    <w:basedOn w:val="Normal"/>
    <w:next w:val="Normal"/>
    <w:autoRedefine/>
    <w:uiPriority w:val="99"/>
    <w:rsid w:val="00E120F7"/>
    <w:pPr>
      <w:keepNext/>
      <w:numPr>
        <w:numId w:val="8"/>
      </w:numPr>
      <w:tabs>
        <w:tab w:val="left" w:pos="540"/>
      </w:tabs>
      <w:spacing w:after="40"/>
      <w:ind w:left="547" w:hanging="547"/>
    </w:pPr>
  </w:style>
  <w:style w:type="paragraph" w:customStyle="1" w:styleId="MediumGrid21">
    <w:name w:val="Medium Grid 21"/>
    <w:uiPriority w:val="1"/>
    <w:qFormat/>
    <w:rsid w:val="00E120F7"/>
    <w:pPr>
      <w:overflowPunct w:val="0"/>
      <w:autoSpaceDE w:val="0"/>
      <w:autoSpaceDN w:val="0"/>
      <w:adjustRightInd w:val="0"/>
    </w:pPr>
    <w:rPr>
      <w:rFonts w:eastAsia="MS Mincho"/>
      <w:lang w:val="en-GB" w:eastAsia="ja-JP"/>
    </w:rPr>
  </w:style>
  <w:style w:type="character" w:customStyle="1" w:styleId="st1">
    <w:name w:val="st1"/>
    <w:rsid w:val="00E120F7"/>
  </w:style>
  <w:style w:type="table" w:styleId="TableGrid">
    <w:name w:val="Table Grid"/>
    <w:basedOn w:val="TableNormal"/>
    <w:uiPriority w:val="39"/>
    <w:rsid w:val="00E120F7"/>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BC4030"/>
    <w:pPr>
      <w:spacing w:line="256" w:lineRule="auto"/>
    </w:pPr>
    <w:rPr>
      <w:rFonts w:ascii="Calibri" w:eastAsia="Calibri" w:hAnsi="Calibri"/>
      <w:sz w:val="22"/>
      <w:szCs w:val="22"/>
      <w:lang w:val="fi-FI" w:eastAsia="fi-FI"/>
    </w:rPr>
  </w:style>
  <w:style w:type="paragraph" w:customStyle="1" w:styleId="tac0">
    <w:name w:val="tac0"/>
    <w:basedOn w:val="Normal"/>
    <w:rsid w:val="00BC4030"/>
    <w:pPr>
      <w:keepNext/>
      <w:spacing w:line="256" w:lineRule="auto"/>
      <w:jc w:val="center"/>
    </w:pPr>
    <w:rPr>
      <w:rFonts w:ascii="Arial" w:eastAsia="Calibri" w:hAnsi="Arial" w:cs="Arial"/>
      <w:sz w:val="22"/>
      <w:szCs w:val="22"/>
      <w:lang w:val="fi-FI" w:eastAsia="fi-FI"/>
    </w:rPr>
  </w:style>
  <w:style w:type="paragraph" w:customStyle="1" w:styleId="tah0">
    <w:name w:val="tah0"/>
    <w:basedOn w:val="Normal"/>
    <w:rsid w:val="00BC4030"/>
    <w:pPr>
      <w:keepNext/>
      <w:spacing w:line="256" w:lineRule="auto"/>
      <w:jc w:val="center"/>
    </w:pPr>
    <w:rPr>
      <w:rFonts w:ascii="Arial" w:eastAsia="Calibri" w:hAnsi="Arial" w:cs="Arial"/>
      <w:b/>
      <w:bCs/>
      <w:sz w:val="22"/>
      <w:szCs w:val="22"/>
      <w:lang w:val="fi-FI" w:eastAsia="fi-FI"/>
    </w:rPr>
  </w:style>
  <w:style w:type="paragraph" w:customStyle="1" w:styleId="TableCaption">
    <w:name w:val="Table Caption"/>
    <w:basedOn w:val="Caption"/>
    <w:rsid w:val="00C6624F"/>
    <w:pPr>
      <w:jc w:val="center"/>
    </w:pPr>
    <w:rPr>
      <w:bCs/>
      <w:sz w:val="22"/>
    </w:rPr>
  </w:style>
  <w:style w:type="paragraph" w:customStyle="1" w:styleId="th0">
    <w:name w:val="th"/>
    <w:basedOn w:val="Normal"/>
    <w:rsid w:val="00766BDC"/>
    <w:pPr>
      <w:keepNext/>
      <w:autoSpaceDE w:val="0"/>
      <w:autoSpaceDN w:val="0"/>
      <w:spacing w:before="60"/>
      <w:jc w:val="center"/>
    </w:pPr>
    <w:rPr>
      <w:rFonts w:ascii="Arial" w:eastAsia="Calibri" w:hAnsi="Arial" w:cs="Arial"/>
      <w:b/>
      <w:bCs/>
    </w:rPr>
  </w:style>
  <w:style w:type="paragraph" w:customStyle="1" w:styleId="tah1">
    <w:name w:val="tah"/>
    <w:basedOn w:val="Normal"/>
    <w:rsid w:val="00766BDC"/>
    <w:pPr>
      <w:keepNext/>
      <w:autoSpaceDE w:val="0"/>
      <w:autoSpaceDN w:val="0"/>
      <w:jc w:val="center"/>
    </w:pPr>
    <w:rPr>
      <w:rFonts w:ascii="Arial" w:eastAsia="Calibri" w:hAnsi="Arial" w:cs="Arial"/>
      <w:b/>
      <w:bCs/>
      <w:sz w:val="18"/>
      <w:szCs w:val="18"/>
    </w:rPr>
  </w:style>
  <w:style w:type="paragraph" w:customStyle="1" w:styleId="FL">
    <w:name w:val="FL"/>
    <w:basedOn w:val="Normal"/>
    <w:qFormat/>
    <w:rsid w:val="00374B80"/>
    <w:pPr>
      <w:keepNext/>
      <w:keepLines/>
      <w:overflowPunct w:val="0"/>
      <w:autoSpaceDE w:val="0"/>
      <w:autoSpaceDN w:val="0"/>
      <w:adjustRightInd w:val="0"/>
      <w:spacing w:before="60" w:line="259" w:lineRule="auto"/>
      <w:jc w:val="center"/>
      <w:textAlignment w:val="baseline"/>
    </w:pPr>
    <w:rPr>
      <w:rFonts w:ascii="Arial" w:hAnsi="Arial"/>
      <w:b/>
      <w:lang w:eastAsia="ko-KR"/>
    </w:rPr>
  </w:style>
  <w:style w:type="character" w:customStyle="1" w:styleId="B1Char1">
    <w:name w:val="B1 Char1"/>
    <w:locked/>
    <w:rsid w:val="00155888"/>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52941">
      <w:bodyDiv w:val="1"/>
      <w:marLeft w:val="0"/>
      <w:marRight w:val="0"/>
      <w:marTop w:val="0"/>
      <w:marBottom w:val="0"/>
      <w:divBdr>
        <w:top w:val="none" w:sz="0" w:space="0" w:color="auto"/>
        <w:left w:val="none" w:sz="0" w:space="0" w:color="auto"/>
        <w:bottom w:val="none" w:sz="0" w:space="0" w:color="auto"/>
        <w:right w:val="none" w:sz="0" w:space="0" w:color="auto"/>
      </w:divBdr>
    </w:div>
    <w:div w:id="2437576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361009">
      <w:bodyDiv w:val="1"/>
      <w:marLeft w:val="0"/>
      <w:marRight w:val="0"/>
      <w:marTop w:val="0"/>
      <w:marBottom w:val="0"/>
      <w:divBdr>
        <w:top w:val="none" w:sz="0" w:space="0" w:color="auto"/>
        <w:left w:val="none" w:sz="0" w:space="0" w:color="auto"/>
        <w:bottom w:val="none" w:sz="0" w:space="0" w:color="auto"/>
        <w:right w:val="none" w:sz="0" w:space="0" w:color="auto"/>
      </w:divBdr>
    </w:div>
    <w:div w:id="366568012">
      <w:bodyDiv w:val="1"/>
      <w:marLeft w:val="0"/>
      <w:marRight w:val="0"/>
      <w:marTop w:val="0"/>
      <w:marBottom w:val="0"/>
      <w:divBdr>
        <w:top w:val="none" w:sz="0" w:space="0" w:color="auto"/>
        <w:left w:val="none" w:sz="0" w:space="0" w:color="auto"/>
        <w:bottom w:val="none" w:sz="0" w:space="0" w:color="auto"/>
        <w:right w:val="none" w:sz="0" w:space="0" w:color="auto"/>
      </w:divBdr>
    </w:div>
    <w:div w:id="36996208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6440149">
      <w:bodyDiv w:val="1"/>
      <w:marLeft w:val="0"/>
      <w:marRight w:val="0"/>
      <w:marTop w:val="0"/>
      <w:marBottom w:val="0"/>
      <w:divBdr>
        <w:top w:val="none" w:sz="0" w:space="0" w:color="auto"/>
        <w:left w:val="none" w:sz="0" w:space="0" w:color="auto"/>
        <w:bottom w:val="none" w:sz="0" w:space="0" w:color="auto"/>
        <w:right w:val="none" w:sz="0" w:space="0" w:color="auto"/>
      </w:divBdr>
    </w:div>
    <w:div w:id="397368250">
      <w:bodyDiv w:val="1"/>
      <w:marLeft w:val="0"/>
      <w:marRight w:val="0"/>
      <w:marTop w:val="0"/>
      <w:marBottom w:val="0"/>
      <w:divBdr>
        <w:top w:val="none" w:sz="0" w:space="0" w:color="auto"/>
        <w:left w:val="none" w:sz="0" w:space="0" w:color="auto"/>
        <w:bottom w:val="none" w:sz="0" w:space="0" w:color="auto"/>
        <w:right w:val="none" w:sz="0" w:space="0" w:color="auto"/>
      </w:divBdr>
    </w:div>
    <w:div w:id="407465142">
      <w:bodyDiv w:val="1"/>
      <w:marLeft w:val="0"/>
      <w:marRight w:val="0"/>
      <w:marTop w:val="0"/>
      <w:marBottom w:val="0"/>
      <w:divBdr>
        <w:top w:val="none" w:sz="0" w:space="0" w:color="auto"/>
        <w:left w:val="none" w:sz="0" w:space="0" w:color="auto"/>
        <w:bottom w:val="none" w:sz="0" w:space="0" w:color="auto"/>
        <w:right w:val="none" w:sz="0" w:space="0" w:color="auto"/>
      </w:divBdr>
    </w:div>
    <w:div w:id="411390860">
      <w:bodyDiv w:val="1"/>
      <w:marLeft w:val="0"/>
      <w:marRight w:val="0"/>
      <w:marTop w:val="0"/>
      <w:marBottom w:val="0"/>
      <w:divBdr>
        <w:top w:val="none" w:sz="0" w:space="0" w:color="auto"/>
        <w:left w:val="none" w:sz="0" w:space="0" w:color="auto"/>
        <w:bottom w:val="none" w:sz="0" w:space="0" w:color="auto"/>
        <w:right w:val="none" w:sz="0" w:space="0" w:color="auto"/>
      </w:divBdr>
    </w:div>
    <w:div w:id="500660563">
      <w:bodyDiv w:val="1"/>
      <w:marLeft w:val="0"/>
      <w:marRight w:val="0"/>
      <w:marTop w:val="0"/>
      <w:marBottom w:val="0"/>
      <w:divBdr>
        <w:top w:val="none" w:sz="0" w:space="0" w:color="auto"/>
        <w:left w:val="none" w:sz="0" w:space="0" w:color="auto"/>
        <w:bottom w:val="none" w:sz="0" w:space="0" w:color="auto"/>
        <w:right w:val="none" w:sz="0" w:space="0" w:color="auto"/>
      </w:divBdr>
    </w:div>
    <w:div w:id="50910213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4830423">
      <w:bodyDiv w:val="1"/>
      <w:marLeft w:val="0"/>
      <w:marRight w:val="0"/>
      <w:marTop w:val="0"/>
      <w:marBottom w:val="0"/>
      <w:divBdr>
        <w:top w:val="none" w:sz="0" w:space="0" w:color="auto"/>
        <w:left w:val="none" w:sz="0" w:space="0" w:color="auto"/>
        <w:bottom w:val="none" w:sz="0" w:space="0" w:color="auto"/>
        <w:right w:val="none" w:sz="0" w:space="0" w:color="auto"/>
      </w:divBdr>
    </w:div>
    <w:div w:id="550728949">
      <w:bodyDiv w:val="1"/>
      <w:marLeft w:val="0"/>
      <w:marRight w:val="0"/>
      <w:marTop w:val="0"/>
      <w:marBottom w:val="0"/>
      <w:divBdr>
        <w:top w:val="none" w:sz="0" w:space="0" w:color="auto"/>
        <w:left w:val="none" w:sz="0" w:space="0" w:color="auto"/>
        <w:bottom w:val="none" w:sz="0" w:space="0" w:color="auto"/>
        <w:right w:val="none" w:sz="0" w:space="0" w:color="auto"/>
      </w:divBdr>
    </w:div>
    <w:div w:id="565652911">
      <w:bodyDiv w:val="1"/>
      <w:marLeft w:val="0"/>
      <w:marRight w:val="0"/>
      <w:marTop w:val="0"/>
      <w:marBottom w:val="0"/>
      <w:divBdr>
        <w:top w:val="none" w:sz="0" w:space="0" w:color="auto"/>
        <w:left w:val="none" w:sz="0" w:space="0" w:color="auto"/>
        <w:bottom w:val="none" w:sz="0" w:space="0" w:color="auto"/>
        <w:right w:val="none" w:sz="0" w:space="0" w:color="auto"/>
      </w:divBdr>
    </w:div>
    <w:div w:id="574314887">
      <w:bodyDiv w:val="1"/>
      <w:marLeft w:val="0"/>
      <w:marRight w:val="0"/>
      <w:marTop w:val="0"/>
      <w:marBottom w:val="0"/>
      <w:divBdr>
        <w:top w:val="none" w:sz="0" w:space="0" w:color="auto"/>
        <w:left w:val="none" w:sz="0" w:space="0" w:color="auto"/>
        <w:bottom w:val="none" w:sz="0" w:space="0" w:color="auto"/>
        <w:right w:val="none" w:sz="0" w:space="0" w:color="auto"/>
      </w:divBdr>
    </w:div>
    <w:div w:id="613441125">
      <w:bodyDiv w:val="1"/>
      <w:marLeft w:val="0"/>
      <w:marRight w:val="0"/>
      <w:marTop w:val="0"/>
      <w:marBottom w:val="0"/>
      <w:divBdr>
        <w:top w:val="none" w:sz="0" w:space="0" w:color="auto"/>
        <w:left w:val="none" w:sz="0" w:space="0" w:color="auto"/>
        <w:bottom w:val="none" w:sz="0" w:space="0" w:color="auto"/>
        <w:right w:val="none" w:sz="0" w:space="0" w:color="auto"/>
      </w:divBdr>
    </w:div>
    <w:div w:id="638651021">
      <w:bodyDiv w:val="1"/>
      <w:marLeft w:val="0"/>
      <w:marRight w:val="0"/>
      <w:marTop w:val="0"/>
      <w:marBottom w:val="0"/>
      <w:divBdr>
        <w:top w:val="none" w:sz="0" w:space="0" w:color="auto"/>
        <w:left w:val="none" w:sz="0" w:space="0" w:color="auto"/>
        <w:bottom w:val="none" w:sz="0" w:space="0" w:color="auto"/>
        <w:right w:val="none" w:sz="0" w:space="0" w:color="auto"/>
      </w:divBdr>
    </w:div>
    <w:div w:id="649988751">
      <w:bodyDiv w:val="1"/>
      <w:marLeft w:val="0"/>
      <w:marRight w:val="0"/>
      <w:marTop w:val="0"/>
      <w:marBottom w:val="0"/>
      <w:divBdr>
        <w:top w:val="none" w:sz="0" w:space="0" w:color="auto"/>
        <w:left w:val="none" w:sz="0" w:space="0" w:color="auto"/>
        <w:bottom w:val="none" w:sz="0" w:space="0" w:color="auto"/>
        <w:right w:val="none" w:sz="0" w:space="0" w:color="auto"/>
      </w:divBdr>
    </w:div>
    <w:div w:id="663583433">
      <w:bodyDiv w:val="1"/>
      <w:marLeft w:val="0"/>
      <w:marRight w:val="0"/>
      <w:marTop w:val="0"/>
      <w:marBottom w:val="0"/>
      <w:divBdr>
        <w:top w:val="none" w:sz="0" w:space="0" w:color="auto"/>
        <w:left w:val="none" w:sz="0" w:space="0" w:color="auto"/>
        <w:bottom w:val="none" w:sz="0" w:space="0" w:color="auto"/>
        <w:right w:val="none" w:sz="0" w:space="0" w:color="auto"/>
      </w:divBdr>
    </w:div>
    <w:div w:id="678854574">
      <w:bodyDiv w:val="1"/>
      <w:marLeft w:val="0"/>
      <w:marRight w:val="0"/>
      <w:marTop w:val="0"/>
      <w:marBottom w:val="0"/>
      <w:divBdr>
        <w:top w:val="none" w:sz="0" w:space="0" w:color="auto"/>
        <w:left w:val="none" w:sz="0" w:space="0" w:color="auto"/>
        <w:bottom w:val="none" w:sz="0" w:space="0" w:color="auto"/>
        <w:right w:val="none" w:sz="0" w:space="0" w:color="auto"/>
      </w:divBdr>
    </w:div>
    <w:div w:id="697391337">
      <w:bodyDiv w:val="1"/>
      <w:marLeft w:val="0"/>
      <w:marRight w:val="0"/>
      <w:marTop w:val="0"/>
      <w:marBottom w:val="0"/>
      <w:divBdr>
        <w:top w:val="none" w:sz="0" w:space="0" w:color="auto"/>
        <w:left w:val="none" w:sz="0" w:space="0" w:color="auto"/>
        <w:bottom w:val="none" w:sz="0" w:space="0" w:color="auto"/>
        <w:right w:val="none" w:sz="0" w:space="0" w:color="auto"/>
      </w:divBdr>
    </w:div>
    <w:div w:id="705325439">
      <w:bodyDiv w:val="1"/>
      <w:marLeft w:val="0"/>
      <w:marRight w:val="0"/>
      <w:marTop w:val="0"/>
      <w:marBottom w:val="0"/>
      <w:divBdr>
        <w:top w:val="none" w:sz="0" w:space="0" w:color="auto"/>
        <w:left w:val="none" w:sz="0" w:space="0" w:color="auto"/>
        <w:bottom w:val="none" w:sz="0" w:space="0" w:color="auto"/>
        <w:right w:val="none" w:sz="0" w:space="0" w:color="auto"/>
      </w:divBdr>
    </w:div>
    <w:div w:id="727462716">
      <w:bodyDiv w:val="1"/>
      <w:marLeft w:val="0"/>
      <w:marRight w:val="0"/>
      <w:marTop w:val="0"/>
      <w:marBottom w:val="0"/>
      <w:divBdr>
        <w:top w:val="none" w:sz="0" w:space="0" w:color="auto"/>
        <w:left w:val="none" w:sz="0" w:space="0" w:color="auto"/>
        <w:bottom w:val="none" w:sz="0" w:space="0" w:color="auto"/>
        <w:right w:val="none" w:sz="0" w:space="0" w:color="auto"/>
      </w:divBdr>
    </w:div>
    <w:div w:id="729230726">
      <w:bodyDiv w:val="1"/>
      <w:marLeft w:val="0"/>
      <w:marRight w:val="0"/>
      <w:marTop w:val="0"/>
      <w:marBottom w:val="0"/>
      <w:divBdr>
        <w:top w:val="none" w:sz="0" w:space="0" w:color="auto"/>
        <w:left w:val="none" w:sz="0" w:space="0" w:color="auto"/>
        <w:bottom w:val="none" w:sz="0" w:space="0" w:color="auto"/>
        <w:right w:val="none" w:sz="0" w:space="0" w:color="auto"/>
      </w:divBdr>
    </w:div>
    <w:div w:id="758676393">
      <w:bodyDiv w:val="1"/>
      <w:marLeft w:val="0"/>
      <w:marRight w:val="0"/>
      <w:marTop w:val="0"/>
      <w:marBottom w:val="0"/>
      <w:divBdr>
        <w:top w:val="none" w:sz="0" w:space="0" w:color="auto"/>
        <w:left w:val="none" w:sz="0" w:space="0" w:color="auto"/>
        <w:bottom w:val="none" w:sz="0" w:space="0" w:color="auto"/>
        <w:right w:val="none" w:sz="0" w:space="0" w:color="auto"/>
      </w:divBdr>
    </w:div>
    <w:div w:id="77078188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318776">
      <w:bodyDiv w:val="1"/>
      <w:marLeft w:val="0"/>
      <w:marRight w:val="0"/>
      <w:marTop w:val="0"/>
      <w:marBottom w:val="0"/>
      <w:divBdr>
        <w:top w:val="none" w:sz="0" w:space="0" w:color="auto"/>
        <w:left w:val="none" w:sz="0" w:space="0" w:color="auto"/>
        <w:bottom w:val="none" w:sz="0" w:space="0" w:color="auto"/>
        <w:right w:val="none" w:sz="0" w:space="0" w:color="auto"/>
      </w:divBdr>
    </w:div>
    <w:div w:id="918293142">
      <w:bodyDiv w:val="1"/>
      <w:marLeft w:val="0"/>
      <w:marRight w:val="0"/>
      <w:marTop w:val="0"/>
      <w:marBottom w:val="0"/>
      <w:divBdr>
        <w:top w:val="none" w:sz="0" w:space="0" w:color="auto"/>
        <w:left w:val="none" w:sz="0" w:space="0" w:color="auto"/>
        <w:bottom w:val="none" w:sz="0" w:space="0" w:color="auto"/>
        <w:right w:val="none" w:sz="0" w:space="0" w:color="auto"/>
      </w:divBdr>
    </w:div>
    <w:div w:id="982732652">
      <w:bodyDiv w:val="1"/>
      <w:marLeft w:val="0"/>
      <w:marRight w:val="0"/>
      <w:marTop w:val="0"/>
      <w:marBottom w:val="0"/>
      <w:divBdr>
        <w:top w:val="none" w:sz="0" w:space="0" w:color="auto"/>
        <w:left w:val="none" w:sz="0" w:space="0" w:color="auto"/>
        <w:bottom w:val="none" w:sz="0" w:space="0" w:color="auto"/>
        <w:right w:val="none" w:sz="0" w:space="0" w:color="auto"/>
      </w:divBdr>
    </w:div>
    <w:div w:id="99838685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7945760">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163973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5227727">
      <w:bodyDiv w:val="1"/>
      <w:marLeft w:val="0"/>
      <w:marRight w:val="0"/>
      <w:marTop w:val="0"/>
      <w:marBottom w:val="0"/>
      <w:divBdr>
        <w:top w:val="none" w:sz="0" w:space="0" w:color="auto"/>
        <w:left w:val="none" w:sz="0" w:space="0" w:color="auto"/>
        <w:bottom w:val="none" w:sz="0" w:space="0" w:color="auto"/>
        <w:right w:val="none" w:sz="0" w:space="0" w:color="auto"/>
      </w:divBdr>
    </w:div>
    <w:div w:id="1106577956">
      <w:bodyDiv w:val="1"/>
      <w:marLeft w:val="0"/>
      <w:marRight w:val="0"/>
      <w:marTop w:val="0"/>
      <w:marBottom w:val="0"/>
      <w:divBdr>
        <w:top w:val="none" w:sz="0" w:space="0" w:color="auto"/>
        <w:left w:val="none" w:sz="0" w:space="0" w:color="auto"/>
        <w:bottom w:val="none" w:sz="0" w:space="0" w:color="auto"/>
        <w:right w:val="none" w:sz="0" w:space="0" w:color="auto"/>
      </w:divBdr>
    </w:div>
    <w:div w:id="1139421067">
      <w:bodyDiv w:val="1"/>
      <w:marLeft w:val="0"/>
      <w:marRight w:val="0"/>
      <w:marTop w:val="0"/>
      <w:marBottom w:val="0"/>
      <w:divBdr>
        <w:top w:val="none" w:sz="0" w:space="0" w:color="auto"/>
        <w:left w:val="none" w:sz="0" w:space="0" w:color="auto"/>
        <w:bottom w:val="none" w:sz="0" w:space="0" w:color="auto"/>
        <w:right w:val="none" w:sz="0" w:space="0" w:color="auto"/>
      </w:divBdr>
    </w:div>
    <w:div w:id="1148210925">
      <w:bodyDiv w:val="1"/>
      <w:marLeft w:val="0"/>
      <w:marRight w:val="0"/>
      <w:marTop w:val="0"/>
      <w:marBottom w:val="0"/>
      <w:divBdr>
        <w:top w:val="none" w:sz="0" w:space="0" w:color="auto"/>
        <w:left w:val="none" w:sz="0" w:space="0" w:color="auto"/>
        <w:bottom w:val="none" w:sz="0" w:space="0" w:color="auto"/>
        <w:right w:val="none" w:sz="0" w:space="0" w:color="auto"/>
      </w:divBdr>
    </w:div>
    <w:div w:id="1250000330">
      <w:bodyDiv w:val="1"/>
      <w:marLeft w:val="0"/>
      <w:marRight w:val="0"/>
      <w:marTop w:val="0"/>
      <w:marBottom w:val="0"/>
      <w:divBdr>
        <w:top w:val="none" w:sz="0" w:space="0" w:color="auto"/>
        <w:left w:val="none" w:sz="0" w:space="0" w:color="auto"/>
        <w:bottom w:val="none" w:sz="0" w:space="0" w:color="auto"/>
        <w:right w:val="none" w:sz="0" w:space="0" w:color="auto"/>
      </w:divBdr>
    </w:div>
    <w:div w:id="1282414345">
      <w:bodyDiv w:val="1"/>
      <w:marLeft w:val="0"/>
      <w:marRight w:val="0"/>
      <w:marTop w:val="0"/>
      <w:marBottom w:val="0"/>
      <w:divBdr>
        <w:top w:val="none" w:sz="0" w:space="0" w:color="auto"/>
        <w:left w:val="none" w:sz="0" w:space="0" w:color="auto"/>
        <w:bottom w:val="none" w:sz="0" w:space="0" w:color="auto"/>
        <w:right w:val="none" w:sz="0" w:space="0" w:color="auto"/>
      </w:divBdr>
    </w:div>
    <w:div w:id="1331524131">
      <w:bodyDiv w:val="1"/>
      <w:marLeft w:val="0"/>
      <w:marRight w:val="0"/>
      <w:marTop w:val="0"/>
      <w:marBottom w:val="0"/>
      <w:divBdr>
        <w:top w:val="none" w:sz="0" w:space="0" w:color="auto"/>
        <w:left w:val="none" w:sz="0" w:space="0" w:color="auto"/>
        <w:bottom w:val="none" w:sz="0" w:space="0" w:color="auto"/>
        <w:right w:val="none" w:sz="0" w:space="0" w:color="auto"/>
      </w:divBdr>
    </w:div>
    <w:div w:id="133661694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87889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3990024">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971961">
      <w:bodyDiv w:val="1"/>
      <w:marLeft w:val="0"/>
      <w:marRight w:val="0"/>
      <w:marTop w:val="0"/>
      <w:marBottom w:val="0"/>
      <w:divBdr>
        <w:top w:val="none" w:sz="0" w:space="0" w:color="auto"/>
        <w:left w:val="none" w:sz="0" w:space="0" w:color="auto"/>
        <w:bottom w:val="none" w:sz="0" w:space="0" w:color="auto"/>
        <w:right w:val="none" w:sz="0" w:space="0" w:color="auto"/>
      </w:divBdr>
    </w:div>
    <w:div w:id="1567452519">
      <w:bodyDiv w:val="1"/>
      <w:marLeft w:val="0"/>
      <w:marRight w:val="0"/>
      <w:marTop w:val="0"/>
      <w:marBottom w:val="0"/>
      <w:divBdr>
        <w:top w:val="none" w:sz="0" w:space="0" w:color="auto"/>
        <w:left w:val="none" w:sz="0" w:space="0" w:color="auto"/>
        <w:bottom w:val="none" w:sz="0" w:space="0" w:color="auto"/>
        <w:right w:val="none" w:sz="0" w:space="0" w:color="auto"/>
      </w:divBdr>
    </w:div>
    <w:div w:id="1643269266">
      <w:bodyDiv w:val="1"/>
      <w:marLeft w:val="0"/>
      <w:marRight w:val="0"/>
      <w:marTop w:val="0"/>
      <w:marBottom w:val="0"/>
      <w:divBdr>
        <w:top w:val="none" w:sz="0" w:space="0" w:color="auto"/>
        <w:left w:val="none" w:sz="0" w:space="0" w:color="auto"/>
        <w:bottom w:val="none" w:sz="0" w:space="0" w:color="auto"/>
        <w:right w:val="none" w:sz="0" w:space="0" w:color="auto"/>
      </w:divBdr>
    </w:div>
    <w:div w:id="1661041239">
      <w:bodyDiv w:val="1"/>
      <w:marLeft w:val="0"/>
      <w:marRight w:val="0"/>
      <w:marTop w:val="0"/>
      <w:marBottom w:val="0"/>
      <w:divBdr>
        <w:top w:val="none" w:sz="0" w:space="0" w:color="auto"/>
        <w:left w:val="none" w:sz="0" w:space="0" w:color="auto"/>
        <w:bottom w:val="none" w:sz="0" w:space="0" w:color="auto"/>
        <w:right w:val="none" w:sz="0" w:space="0" w:color="auto"/>
      </w:divBdr>
    </w:div>
    <w:div w:id="1697542185">
      <w:bodyDiv w:val="1"/>
      <w:marLeft w:val="0"/>
      <w:marRight w:val="0"/>
      <w:marTop w:val="0"/>
      <w:marBottom w:val="0"/>
      <w:divBdr>
        <w:top w:val="none" w:sz="0" w:space="0" w:color="auto"/>
        <w:left w:val="none" w:sz="0" w:space="0" w:color="auto"/>
        <w:bottom w:val="none" w:sz="0" w:space="0" w:color="auto"/>
        <w:right w:val="none" w:sz="0" w:space="0" w:color="auto"/>
      </w:divBdr>
    </w:div>
    <w:div w:id="1717314349">
      <w:bodyDiv w:val="1"/>
      <w:marLeft w:val="0"/>
      <w:marRight w:val="0"/>
      <w:marTop w:val="0"/>
      <w:marBottom w:val="0"/>
      <w:divBdr>
        <w:top w:val="none" w:sz="0" w:space="0" w:color="auto"/>
        <w:left w:val="none" w:sz="0" w:space="0" w:color="auto"/>
        <w:bottom w:val="none" w:sz="0" w:space="0" w:color="auto"/>
        <w:right w:val="none" w:sz="0" w:space="0" w:color="auto"/>
      </w:divBdr>
    </w:div>
    <w:div w:id="172171287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73552150">
      <w:bodyDiv w:val="1"/>
      <w:marLeft w:val="0"/>
      <w:marRight w:val="0"/>
      <w:marTop w:val="0"/>
      <w:marBottom w:val="0"/>
      <w:divBdr>
        <w:top w:val="none" w:sz="0" w:space="0" w:color="auto"/>
        <w:left w:val="none" w:sz="0" w:space="0" w:color="auto"/>
        <w:bottom w:val="none" w:sz="0" w:space="0" w:color="auto"/>
        <w:right w:val="none" w:sz="0" w:space="0" w:color="auto"/>
      </w:divBdr>
    </w:div>
    <w:div w:id="1797018261">
      <w:bodyDiv w:val="1"/>
      <w:marLeft w:val="0"/>
      <w:marRight w:val="0"/>
      <w:marTop w:val="0"/>
      <w:marBottom w:val="0"/>
      <w:divBdr>
        <w:top w:val="none" w:sz="0" w:space="0" w:color="auto"/>
        <w:left w:val="none" w:sz="0" w:space="0" w:color="auto"/>
        <w:bottom w:val="none" w:sz="0" w:space="0" w:color="auto"/>
        <w:right w:val="none" w:sz="0" w:space="0" w:color="auto"/>
      </w:divBdr>
    </w:div>
    <w:div w:id="1808663797">
      <w:bodyDiv w:val="1"/>
      <w:marLeft w:val="0"/>
      <w:marRight w:val="0"/>
      <w:marTop w:val="0"/>
      <w:marBottom w:val="0"/>
      <w:divBdr>
        <w:top w:val="none" w:sz="0" w:space="0" w:color="auto"/>
        <w:left w:val="none" w:sz="0" w:space="0" w:color="auto"/>
        <w:bottom w:val="none" w:sz="0" w:space="0" w:color="auto"/>
        <w:right w:val="none" w:sz="0" w:space="0" w:color="auto"/>
      </w:divBdr>
    </w:div>
    <w:div w:id="181555935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120449">
      <w:bodyDiv w:val="1"/>
      <w:marLeft w:val="0"/>
      <w:marRight w:val="0"/>
      <w:marTop w:val="0"/>
      <w:marBottom w:val="0"/>
      <w:divBdr>
        <w:top w:val="none" w:sz="0" w:space="0" w:color="auto"/>
        <w:left w:val="none" w:sz="0" w:space="0" w:color="auto"/>
        <w:bottom w:val="none" w:sz="0" w:space="0" w:color="auto"/>
        <w:right w:val="none" w:sz="0" w:space="0" w:color="auto"/>
      </w:divBdr>
    </w:div>
    <w:div w:id="1867673404">
      <w:bodyDiv w:val="1"/>
      <w:marLeft w:val="0"/>
      <w:marRight w:val="0"/>
      <w:marTop w:val="0"/>
      <w:marBottom w:val="0"/>
      <w:divBdr>
        <w:top w:val="none" w:sz="0" w:space="0" w:color="auto"/>
        <w:left w:val="none" w:sz="0" w:space="0" w:color="auto"/>
        <w:bottom w:val="none" w:sz="0" w:space="0" w:color="auto"/>
        <w:right w:val="none" w:sz="0" w:space="0" w:color="auto"/>
      </w:divBdr>
    </w:div>
    <w:div w:id="190232388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379433">
      <w:bodyDiv w:val="1"/>
      <w:marLeft w:val="0"/>
      <w:marRight w:val="0"/>
      <w:marTop w:val="0"/>
      <w:marBottom w:val="0"/>
      <w:divBdr>
        <w:top w:val="none" w:sz="0" w:space="0" w:color="auto"/>
        <w:left w:val="none" w:sz="0" w:space="0" w:color="auto"/>
        <w:bottom w:val="none" w:sz="0" w:space="0" w:color="auto"/>
        <w:right w:val="none" w:sz="0" w:space="0" w:color="auto"/>
      </w:divBdr>
    </w:div>
    <w:div w:id="1914118115">
      <w:bodyDiv w:val="1"/>
      <w:marLeft w:val="0"/>
      <w:marRight w:val="0"/>
      <w:marTop w:val="0"/>
      <w:marBottom w:val="0"/>
      <w:divBdr>
        <w:top w:val="none" w:sz="0" w:space="0" w:color="auto"/>
        <w:left w:val="none" w:sz="0" w:space="0" w:color="auto"/>
        <w:bottom w:val="none" w:sz="0" w:space="0" w:color="auto"/>
        <w:right w:val="none" w:sz="0" w:space="0" w:color="auto"/>
      </w:divBdr>
    </w:div>
    <w:div w:id="191477758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1808125">
      <w:bodyDiv w:val="1"/>
      <w:marLeft w:val="0"/>
      <w:marRight w:val="0"/>
      <w:marTop w:val="0"/>
      <w:marBottom w:val="0"/>
      <w:divBdr>
        <w:top w:val="none" w:sz="0" w:space="0" w:color="auto"/>
        <w:left w:val="none" w:sz="0" w:space="0" w:color="auto"/>
        <w:bottom w:val="none" w:sz="0" w:space="0" w:color="auto"/>
        <w:right w:val="none" w:sz="0" w:space="0" w:color="auto"/>
      </w:divBdr>
    </w:div>
    <w:div w:id="2067753198">
      <w:bodyDiv w:val="1"/>
      <w:marLeft w:val="0"/>
      <w:marRight w:val="0"/>
      <w:marTop w:val="0"/>
      <w:marBottom w:val="0"/>
      <w:divBdr>
        <w:top w:val="none" w:sz="0" w:space="0" w:color="auto"/>
        <w:left w:val="none" w:sz="0" w:space="0" w:color="auto"/>
        <w:bottom w:val="none" w:sz="0" w:space="0" w:color="auto"/>
        <w:right w:val="none" w:sz="0" w:space="0" w:color="auto"/>
      </w:divBdr>
    </w:div>
    <w:div w:id="210641732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A4EB8CCBE9054EA46DBA592AEE1FD6" ma:contentTypeVersion="13" ma:contentTypeDescription="Create a new document." ma:contentTypeScope="" ma:versionID="91a3975f7ddca40e32e2eb5323cfc4d7">
  <xsd:schema xmlns:xsd="http://www.w3.org/2001/XMLSchema" xmlns:xs="http://www.w3.org/2001/XMLSchema" xmlns:p="http://schemas.microsoft.com/office/2006/metadata/properties" xmlns:ns3="091ecad9-26f3-4970-b7b1-7a3462aeba9a" xmlns:ns4="3320f349-8cb2-4f1a-931f-8b5f71ee5406" targetNamespace="http://schemas.microsoft.com/office/2006/metadata/properties" ma:root="true" ma:fieldsID="656bb8b38136d18fe161c4c2ab8a4e49" ns3:_="" ns4:_="">
    <xsd:import namespace="091ecad9-26f3-4970-b7b1-7a3462aeba9a"/>
    <xsd:import namespace="3320f349-8cb2-4f1a-931f-8b5f71ee540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1ecad9-26f3-4970-b7b1-7a3462aeba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320f349-8cb2-4f1a-931f-8b5f71ee540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B6A4EC-09E6-4C28-BFEA-ED2EF7B50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1ecad9-26f3-4970-b7b1-7a3462aeba9a"/>
    <ds:schemaRef ds:uri="3320f349-8cb2-4f1a-931f-8b5f71ee5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265115-AE5A-4E8B-B932-7CD5391DE8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89CCCB-76B4-4F8D-B14D-B092C7EC85B5}">
  <ds:schemaRefs>
    <ds:schemaRef ds:uri="http://schemas.openxmlformats.org/officeDocument/2006/bibliography"/>
  </ds:schemaRefs>
</ds:datastoreItem>
</file>

<file path=customXml/itemProps4.xml><?xml version="1.0" encoding="utf-8"?>
<ds:datastoreItem xmlns:ds="http://schemas.openxmlformats.org/officeDocument/2006/customXml" ds:itemID="{2808C830-2BC1-47F8-8709-FB14164B2A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Pages>
  <Words>783</Words>
  <Characters>4468</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5241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Onozawa, Hisashi (Nokia - JP/Tokyo)</cp:lastModifiedBy>
  <cp:revision>8</cp:revision>
  <dcterms:created xsi:type="dcterms:W3CDTF">2021-07-23T04:54:00Z</dcterms:created>
  <dcterms:modified xsi:type="dcterms:W3CDTF">2021-08-01T12:05:00Z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ContentTypeId">
    <vt:lpwstr>0x010100E0A4EB8CCBE9054EA46DBA592AEE1FD6</vt:lpwstr>
  </property>
</Properties>
</file>